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9FEB43"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A50B17" w:rsidRPr="00A50B17">
        <w:rPr>
          <w:b/>
          <w:iCs/>
          <w:noProof/>
          <w:sz w:val="28"/>
        </w:rPr>
        <w:t>R5-244737</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09E9F" w:rsidR="001E41F3" w:rsidRPr="00410371" w:rsidRDefault="00A62D88" w:rsidP="0031230E">
            <w:pPr>
              <w:pStyle w:val="CRCoverPage"/>
              <w:spacing w:after="0"/>
              <w:jc w:val="right"/>
              <w:rPr>
                <w:b/>
                <w:noProof/>
                <w:sz w:val="28"/>
              </w:rPr>
            </w:pPr>
            <w:r w:rsidRPr="008E23E5">
              <w:rPr>
                <w:b/>
                <w:noProof/>
                <w:sz w:val="28"/>
              </w:rPr>
              <w:t>38.5</w:t>
            </w:r>
            <w:r w:rsidR="002B0A85">
              <w:rPr>
                <w:b/>
                <w:noProof/>
                <w:sz w:val="28"/>
              </w:rPr>
              <w:t>23-</w:t>
            </w:r>
            <w:r w:rsidR="003123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F9B7F" w:rsidR="001E41F3" w:rsidRPr="00410371" w:rsidRDefault="00A50B17" w:rsidP="00547111">
            <w:pPr>
              <w:pStyle w:val="CRCoverPage"/>
              <w:spacing w:after="0"/>
              <w:rPr>
                <w:noProof/>
                <w:lang w:eastAsia="zh-CN"/>
              </w:rPr>
            </w:pPr>
            <w:bookmarkStart w:id="0" w:name="_GoBack"/>
            <w:r w:rsidRPr="00A50B17">
              <w:rPr>
                <w:b/>
                <w:noProof/>
                <w:sz w:val="28"/>
              </w:rPr>
              <w:t>0499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56066" w:rsidR="001E41F3" w:rsidRDefault="00A50B17">
            <w:pPr>
              <w:pStyle w:val="CRCoverPage"/>
              <w:spacing w:after="0"/>
              <w:ind w:left="100"/>
              <w:rPr>
                <w:noProof/>
                <w:lang w:eastAsia="zh-CN"/>
              </w:rPr>
            </w:pPr>
            <w:r w:rsidRPr="00A50B17">
              <w:rPr>
                <w:noProof/>
                <w:lang w:eastAsia="zh-CN"/>
              </w:rPr>
              <w:t>Add test applicability for eRedCap and R18 eDRX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55D1A" w:rsidR="001E41F3" w:rsidRDefault="00F80AA7">
            <w:pPr>
              <w:pStyle w:val="CRCoverPage"/>
              <w:spacing w:after="0"/>
              <w:ind w:left="100"/>
              <w:rPr>
                <w:noProof/>
              </w:rPr>
            </w:pPr>
            <w:r w:rsidRPr="009621E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A1FFF" w:rsidR="002B0A85" w:rsidRDefault="002C6D9A" w:rsidP="0031230E">
            <w:pPr>
              <w:pStyle w:val="CRCoverPage"/>
              <w:spacing w:after="0"/>
              <w:rPr>
                <w:lang w:bidi="ar"/>
              </w:rPr>
            </w:pPr>
            <w:r w:rsidRPr="002C6D9A">
              <w:rPr>
                <w:lang w:bidi="ar"/>
              </w:rPr>
              <w:t>eRedCap test case 7.1.1.1.25, 6.1.2.34 , 6.1.2.35 and R18 eDRX test case 11.7.4, 11.7.5 do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C8065" w:rsidR="003C5CB3" w:rsidRDefault="002C6D9A" w:rsidP="002C6D9A">
            <w:pPr>
              <w:pStyle w:val="CRCoverPage"/>
              <w:spacing w:after="0"/>
              <w:rPr>
                <w:noProof/>
                <w:lang w:eastAsia="zh-CN"/>
              </w:rPr>
            </w:pPr>
            <w:r>
              <w:rPr>
                <w:noProof/>
                <w:lang w:eastAsia="zh-CN"/>
              </w:rPr>
              <w:t>Add test applicability for new eRedCap test case 7.1.1.1.25, 6.1.2.34 , 6.1.2.35 and R18 eDRX test case 11.7.4, 11.7.5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28AC3" w:rsidR="001E41F3" w:rsidRDefault="00F80AA7" w:rsidP="005B4CB7">
            <w:pPr>
              <w:pStyle w:val="CRCoverPage"/>
              <w:spacing w:after="0"/>
              <w:rPr>
                <w:noProof/>
                <w:lang w:eastAsia="zh-CN"/>
              </w:rPr>
            </w:pPr>
            <w:r w:rsidRPr="009621EF">
              <w:rPr>
                <w:noProof/>
              </w:rPr>
              <w:t>NR_redcap_enh_plus_CT1-UEConTest</w:t>
            </w:r>
            <w:r w:rsidRPr="009632B8">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6BEF" w:rsidR="001E41F3" w:rsidRDefault="0031230E" w:rsidP="005B4CB7">
            <w:pPr>
              <w:pStyle w:val="CRCoverPage"/>
              <w:spacing w:after="0"/>
              <w:rPr>
                <w:noProof/>
                <w:lang w:eastAsia="zh-CN"/>
              </w:rPr>
            </w:pPr>
            <w:r>
              <w:rPr>
                <w:noProof/>
                <w:lang w:eastAsia="zh-CN"/>
              </w:rPr>
              <w:t>4.1</w:t>
            </w:r>
            <w:r w:rsidR="00F26E5C">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ABA7F" w:rsidR="00A62D88" w:rsidRDefault="00A50B17" w:rsidP="00A62D88">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FCCA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EF96BF" w:rsidR="00A62D88" w:rsidRDefault="00A50B17" w:rsidP="00A62D88">
            <w:pPr>
              <w:pStyle w:val="CRCoverPage"/>
              <w:spacing w:after="0"/>
              <w:ind w:left="99"/>
              <w:rPr>
                <w:noProof/>
              </w:rPr>
            </w:pPr>
            <w:r w:rsidRPr="00A50B17">
              <w:rPr>
                <w:noProof/>
              </w:rPr>
              <w:t>TS 38.508-2 CR 0679,0680</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E5D71" w:rsidR="001E41F3" w:rsidRDefault="00B85A3F" w:rsidP="00B85A3F">
            <w:pPr>
              <w:pStyle w:val="CRCoverPage"/>
              <w:spacing w:after="0"/>
              <w:ind w:firstLineChars="50" w:firstLine="100"/>
              <w:rPr>
                <w:noProof/>
              </w:rPr>
            </w:pPr>
            <w:r w:rsidRPr="00A50B17">
              <w:rPr>
                <w:noProof/>
                <w:highlight w:val="yellow"/>
              </w:rPr>
              <w:t>A 4.3.X-1/1 and A.4.3.7-1/XXX are fixed in CR</w:t>
            </w:r>
            <w:r w:rsidR="00A50B17" w:rsidRPr="00A50B17">
              <w:rPr>
                <w:noProof/>
                <w:highlight w:val="yellow"/>
              </w:rPr>
              <w:t xml:space="preserve"> </w:t>
            </w:r>
            <w:r w:rsidR="00A50B17" w:rsidRPr="00A50B17">
              <w:rPr>
                <w:noProof/>
                <w:highlight w:val="yellow"/>
              </w:rPr>
              <w:t>0679</w:t>
            </w:r>
            <w:r w:rsidRPr="00A50B17">
              <w:rPr>
                <w:noProof/>
                <w:highlight w:val="yellow"/>
              </w:rPr>
              <w:t>; A.4.3.7-1/YYY is fixed in CR</w:t>
            </w:r>
            <w:r w:rsidR="00A50B17" w:rsidRPr="00A50B17">
              <w:rPr>
                <w:noProof/>
                <w:highlight w:val="yellow"/>
              </w:rPr>
              <w:t xml:space="preserve"> </w:t>
            </w:r>
            <w:r w:rsidR="00A50B17" w:rsidRPr="00A50B17">
              <w:rPr>
                <w:noProof/>
                <w:highlight w:val="yellow"/>
              </w:rPr>
              <w:t>0680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2C592D3" w14:textId="77777777" w:rsidR="00F80AA7" w:rsidRPr="00BF5549" w:rsidRDefault="00F80AA7" w:rsidP="00F80AA7">
      <w:pPr>
        <w:pStyle w:val="TH"/>
      </w:pPr>
      <w:r w:rsidRPr="00BF5549">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F80AA7" w:rsidRPr="00BF5549" w14:paraId="76C6682D" w14:textId="77777777" w:rsidTr="00F80AA7">
        <w:trPr>
          <w:gridAfter w:val="1"/>
          <w:wAfter w:w="33" w:type="dxa"/>
          <w:tblHeader/>
          <w:jc w:val="center"/>
        </w:trPr>
        <w:tc>
          <w:tcPr>
            <w:tcW w:w="1175" w:type="dxa"/>
            <w:tcBorders>
              <w:top w:val="single" w:sz="4" w:space="0" w:color="auto"/>
              <w:bottom w:val="single" w:sz="4" w:space="0" w:color="auto"/>
            </w:tcBorders>
          </w:tcPr>
          <w:p w14:paraId="709E68DD" w14:textId="77777777" w:rsidR="00F80AA7" w:rsidRPr="00BF5549" w:rsidRDefault="00F80AA7" w:rsidP="00F80AA7">
            <w:pPr>
              <w:pStyle w:val="TAH"/>
              <w:keepNext w:val="0"/>
              <w:keepLines w:val="0"/>
              <w:rPr>
                <w:sz w:val="16"/>
                <w:szCs w:val="16"/>
              </w:rPr>
            </w:pPr>
            <w:r w:rsidRPr="00BF5549">
              <w:rPr>
                <w:sz w:val="16"/>
                <w:szCs w:val="16"/>
              </w:rPr>
              <w:t>Clause</w:t>
            </w:r>
          </w:p>
        </w:tc>
        <w:tc>
          <w:tcPr>
            <w:tcW w:w="3508" w:type="dxa"/>
            <w:tcBorders>
              <w:top w:val="single" w:sz="4" w:space="0" w:color="auto"/>
              <w:bottom w:val="single" w:sz="4" w:space="0" w:color="auto"/>
            </w:tcBorders>
          </w:tcPr>
          <w:p w14:paraId="0829D9AE" w14:textId="77777777" w:rsidR="00F80AA7" w:rsidRPr="00BF5549" w:rsidRDefault="00F80AA7" w:rsidP="00F80AA7">
            <w:pPr>
              <w:pStyle w:val="TAH"/>
              <w:keepNext w:val="0"/>
              <w:keepLines w:val="0"/>
              <w:rPr>
                <w:sz w:val="16"/>
                <w:szCs w:val="16"/>
              </w:rPr>
            </w:pPr>
            <w:r w:rsidRPr="00BF5549">
              <w:rPr>
                <w:sz w:val="16"/>
                <w:szCs w:val="16"/>
              </w:rPr>
              <w:t>TC Title</w:t>
            </w:r>
          </w:p>
        </w:tc>
        <w:tc>
          <w:tcPr>
            <w:tcW w:w="813" w:type="dxa"/>
            <w:tcBorders>
              <w:top w:val="single" w:sz="4" w:space="0" w:color="auto"/>
              <w:bottom w:val="single" w:sz="4" w:space="0" w:color="auto"/>
            </w:tcBorders>
          </w:tcPr>
          <w:p w14:paraId="4890A846" w14:textId="77777777" w:rsidR="00F80AA7" w:rsidRPr="00BF5549" w:rsidRDefault="00F80AA7" w:rsidP="00F80AA7">
            <w:pPr>
              <w:pStyle w:val="TAH"/>
              <w:keepNext w:val="0"/>
              <w:keepLines w:val="0"/>
              <w:rPr>
                <w:sz w:val="16"/>
                <w:szCs w:val="16"/>
              </w:rPr>
            </w:pPr>
            <w:r w:rsidRPr="00BF5549">
              <w:rPr>
                <w:sz w:val="16"/>
                <w:szCs w:val="16"/>
              </w:rPr>
              <w:t>Release</w:t>
            </w:r>
          </w:p>
        </w:tc>
        <w:tc>
          <w:tcPr>
            <w:tcW w:w="1174" w:type="dxa"/>
            <w:tcBorders>
              <w:bottom w:val="single" w:sz="4" w:space="0" w:color="auto"/>
            </w:tcBorders>
          </w:tcPr>
          <w:p w14:paraId="70946AE1" w14:textId="77777777" w:rsidR="00F80AA7" w:rsidRPr="00BF5549" w:rsidRDefault="00F80AA7" w:rsidP="00F80AA7">
            <w:pPr>
              <w:pStyle w:val="TAH"/>
              <w:keepNext w:val="0"/>
              <w:keepLines w:val="0"/>
              <w:rPr>
                <w:sz w:val="16"/>
                <w:szCs w:val="16"/>
              </w:rPr>
            </w:pPr>
            <w:r w:rsidRPr="00BF5549">
              <w:rPr>
                <w:sz w:val="16"/>
                <w:szCs w:val="16"/>
              </w:rPr>
              <w:t>Applicability Condition</w:t>
            </w:r>
          </w:p>
        </w:tc>
        <w:tc>
          <w:tcPr>
            <w:tcW w:w="3696" w:type="dxa"/>
            <w:tcBorders>
              <w:bottom w:val="single" w:sz="4" w:space="0" w:color="auto"/>
            </w:tcBorders>
          </w:tcPr>
          <w:p w14:paraId="08D537B2" w14:textId="77777777" w:rsidR="00F80AA7" w:rsidRPr="00BF5549" w:rsidRDefault="00F80AA7" w:rsidP="00F80AA7">
            <w:pPr>
              <w:pStyle w:val="TAH"/>
              <w:keepNext w:val="0"/>
              <w:keepLines w:val="0"/>
              <w:rPr>
                <w:sz w:val="16"/>
                <w:szCs w:val="16"/>
              </w:rPr>
            </w:pPr>
            <w:r w:rsidRPr="00BF5549">
              <w:rPr>
                <w:sz w:val="16"/>
                <w:szCs w:val="16"/>
              </w:rPr>
              <w:t>Applicability Comment</w:t>
            </w:r>
          </w:p>
        </w:tc>
      </w:tr>
      <w:tr w:rsidR="00F80AA7" w:rsidRPr="00BF5549" w14:paraId="210DC9A4" w14:textId="77777777" w:rsidTr="00F80AA7">
        <w:trPr>
          <w:gridAfter w:val="1"/>
          <w:wAfter w:w="33" w:type="dxa"/>
          <w:jc w:val="center"/>
        </w:trPr>
        <w:tc>
          <w:tcPr>
            <w:tcW w:w="1175" w:type="dxa"/>
            <w:tcBorders>
              <w:bottom w:val="single" w:sz="4" w:space="0" w:color="auto"/>
            </w:tcBorders>
            <w:shd w:val="clear" w:color="auto" w:fill="E6E6E6"/>
          </w:tcPr>
          <w:p w14:paraId="34976F40" w14:textId="77777777" w:rsidR="00F80AA7" w:rsidRPr="00BF5549" w:rsidRDefault="00F80AA7" w:rsidP="00F80AA7">
            <w:pPr>
              <w:pStyle w:val="TAL"/>
              <w:keepNext w:val="0"/>
              <w:keepLines w:val="0"/>
              <w:rPr>
                <w:b/>
                <w:bCs/>
                <w:sz w:val="16"/>
                <w:szCs w:val="16"/>
              </w:rPr>
            </w:pPr>
            <w:r w:rsidRPr="00BF5549">
              <w:rPr>
                <w:b/>
                <w:bCs/>
                <w:sz w:val="16"/>
                <w:szCs w:val="16"/>
              </w:rPr>
              <w:t>6</w:t>
            </w:r>
          </w:p>
        </w:tc>
        <w:tc>
          <w:tcPr>
            <w:tcW w:w="3508" w:type="dxa"/>
            <w:tcBorders>
              <w:bottom w:val="single" w:sz="4" w:space="0" w:color="auto"/>
            </w:tcBorders>
            <w:shd w:val="clear" w:color="auto" w:fill="E6E6E6"/>
          </w:tcPr>
          <w:p w14:paraId="3093A91E" w14:textId="77777777" w:rsidR="00F80AA7" w:rsidRPr="00BF5549" w:rsidRDefault="00F80AA7" w:rsidP="00F80AA7">
            <w:pPr>
              <w:pStyle w:val="TAL"/>
              <w:keepNext w:val="0"/>
              <w:keepLines w:val="0"/>
              <w:rPr>
                <w:b/>
                <w:bCs/>
                <w:sz w:val="16"/>
                <w:szCs w:val="16"/>
              </w:rPr>
            </w:pPr>
            <w:r w:rsidRPr="00BF5549">
              <w:rPr>
                <w:b/>
                <w:sz w:val="16"/>
                <w:szCs w:val="16"/>
              </w:rPr>
              <w:t>Idle mode operations</w:t>
            </w:r>
          </w:p>
        </w:tc>
        <w:tc>
          <w:tcPr>
            <w:tcW w:w="813" w:type="dxa"/>
            <w:tcBorders>
              <w:bottom w:val="single" w:sz="4" w:space="0" w:color="auto"/>
            </w:tcBorders>
            <w:shd w:val="clear" w:color="auto" w:fill="E6E6E6"/>
          </w:tcPr>
          <w:p w14:paraId="2BCBA696" w14:textId="77777777" w:rsidR="00F80AA7" w:rsidRPr="00BF5549" w:rsidRDefault="00F80AA7" w:rsidP="00F80AA7">
            <w:pPr>
              <w:pStyle w:val="TAC"/>
              <w:keepNext w:val="0"/>
              <w:keepLines w:val="0"/>
              <w:rPr>
                <w:sz w:val="16"/>
                <w:szCs w:val="16"/>
              </w:rPr>
            </w:pPr>
          </w:p>
        </w:tc>
        <w:tc>
          <w:tcPr>
            <w:tcW w:w="1174" w:type="dxa"/>
            <w:tcBorders>
              <w:bottom w:val="single" w:sz="4" w:space="0" w:color="auto"/>
            </w:tcBorders>
            <w:shd w:val="clear" w:color="auto" w:fill="E6E6E6"/>
          </w:tcPr>
          <w:p w14:paraId="3EC2954B" w14:textId="77777777" w:rsidR="00F80AA7" w:rsidRPr="00BF5549" w:rsidRDefault="00F80AA7" w:rsidP="00F80AA7">
            <w:pPr>
              <w:pStyle w:val="TAC"/>
              <w:keepNext w:val="0"/>
              <w:keepLines w:val="0"/>
              <w:rPr>
                <w:sz w:val="16"/>
                <w:szCs w:val="16"/>
              </w:rPr>
            </w:pPr>
          </w:p>
        </w:tc>
        <w:tc>
          <w:tcPr>
            <w:tcW w:w="3696" w:type="dxa"/>
            <w:tcBorders>
              <w:bottom w:val="single" w:sz="4" w:space="0" w:color="auto"/>
            </w:tcBorders>
            <w:shd w:val="clear" w:color="auto" w:fill="E6E6E6"/>
          </w:tcPr>
          <w:p w14:paraId="49E63F0E" w14:textId="77777777" w:rsidR="00F80AA7" w:rsidRPr="00BF5549" w:rsidRDefault="00F80AA7" w:rsidP="00F80AA7">
            <w:pPr>
              <w:pStyle w:val="TAL"/>
              <w:keepNext w:val="0"/>
              <w:keepLines w:val="0"/>
              <w:rPr>
                <w:sz w:val="16"/>
                <w:szCs w:val="16"/>
              </w:rPr>
            </w:pPr>
          </w:p>
        </w:tc>
      </w:tr>
      <w:tr w:rsidR="00F80AA7" w:rsidRPr="00BF5549" w14:paraId="4AD3630F" w14:textId="77777777" w:rsidTr="00F80AA7">
        <w:trPr>
          <w:gridAfter w:val="1"/>
          <w:wAfter w:w="33" w:type="dxa"/>
          <w:jc w:val="center"/>
        </w:trPr>
        <w:tc>
          <w:tcPr>
            <w:tcW w:w="1175" w:type="dxa"/>
            <w:tcBorders>
              <w:bottom w:val="single" w:sz="4" w:space="0" w:color="auto"/>
            </w:tcBorders>
            <w:shd w:val="clear" w:color="auto" w:fill="E6E6E6"/>
          </w:tcPr>
          <w:p w14:paraId="28FD4BFB" w14:textId="77777777" w:rsidR="00F80AA7" w:rsidRPr="00BF5549" w:rsidRDefault="00F80AA7" w:rsidP="00F80AA7">
            <w:pPr>
              <w:pStyle w:val="TAL"/>
              <w:keepNext w:val="0"/>
              <w:keepLines w:val="0"/>
              <w:rPr>
                <w:b/>
                <w:bCs/>
                <w:sz w:val="16"/>
                <w:szCs w:val="16"/>
              </w:rPr>
            </w:pPr>
            <w:r w:rsidRPr="00BF5549">
              <w:rPr>
                <w:b/>
                <w:bCs/>
                <w:sz w:val="16"/>
                <w:szCs w:val="16"/>
              </w:rPr>
              <w:t>6.1</w:t>
            </w:r>
          </w:p>
        </w:tc>
        <w:tc>
          <w:tcPr>
            <w:tcW w:w="3508" w:type="dxa"/>
            <w:tcBorders>
              <w:bottom w:val="single" w:sz="4" w:space="0" w:color="auto"/>
            </w:tcBorders>
            <w:shd w:val="clear" w:color="auto" w:fill="E6E6E6"/>
          </w:tcPr>
          <w:p w14:paraId="1858A6E4" w14:textId="77777777" w:rsidR="00F80AA7" w:rsidRPr="00BF5549" w:rsidRDefault="00F80AA7" w:rsidP="00F80AA7">
            <w:pPr>
              <w:pStyle w:val="TAL"/>
              <w:keepNext w:val="0"/>
              <w:keepLines w:val="0"/>
              <w:rPr>
                <w:b/>
                <w:bCs/>
                <w:sz w:val="16"/>
                <w:szCs w:val="16"/>
              </w:rPr>
            </w:pPr>
            <w:r w:rsidRPr="00BF5549">
              <w:rPr>
                <w:b/>
                <w:sz w:val="16"/>
                <w:szCs w:val="16"/>
              </w:rPr>
              <w:t>NR idle mode operations</w:t>
            </w:r>
          </w:p>
        </w:tc>
        <w:tc>
          <w:tcPr>
            <w:tcW w:w="813" w:type="dxa"/>
            <w:tcBorders>
              <w:bottom w:val="single" w:sz="4" w:space="0" w:color="auto"/>
            </w:tcBorders>
            <w:shd w:val="clear" w:color="auto" w:fill="E6E6E6"/>
          </w:tcPr>
          <w:p w14:paraId="1C072FFA" w14:textId="77777777" w:rsidR="00F80AA7" w:rsidRPr="00BF5549" w:rsidRDefault="00F80AA7" w:rsidP="00F80AA7">
            <w:pPr>
              <w:pStyle w:val="TAC"/>
              <w:keepNext w:val="0"/>
              <w:keepLines w:val="0"/>
              <w:rPr>
                <w:sz w:val="16"/>
                <w:szCs w:val="16"/>
              </w:rPr>
            </w:pPr>
          </w:p>
        </w:tc>
        <w:tc>
          <w:tcPr>
            <w:tcW w:w="1174" w:type="dxa"/>
            <w:tcBorders>
              <w:bottom w:val="single" w:sz="4" w:space="0" w:color="auto"/>
            </w:tcBorders>
            <w:shd w:val="clear" w:color="auto" w:fill="E6E6E6"/>
          </w:tcPr>
          <w:p w14:paraId="5AC857AB" w14:textId="77777777" w:rsidR="00F80AA7" w:rsidRPr="00BF5549" w:rsidRDefault="00F80AA7" w:rsidP="00F80AA7">
            <w:pPr>
              <w:pStyle w:val="TAC"/>
              <w:keepNext w:val="0"/>
              <w:keepLines w:val="0"/>
              <w:rPr>
                <w:sz w:val="16"/>
                <w:szCs w:val="16"/>
              </w:rPr>
            </w:pPr>
          </w:p>
        </w:tc>
        <w:tc>
          <w:tcPr>
            <w:tcW w:w="3696" w:type="dxa"/>
            <w:tcBorders>
              <w:bottom w:val="single" w:sz="4" w:space="0" w:color="auto"/>
            </w:tcBorders>
            <w:shd w:val="clear" w:color="auto" w:fill="E6E6E6"/>
          </w:tcPr>
          <w:p w14:paraId="52D830C2" w14:textId="77777777" w:rsidR="00F80AA7" w:rsidRPr="00BF5549" w:rsidRDefault="00F80AA7" w:rsidP="00F80AA7">
            <w:pPr>
              <w:pStyle w:val="TAL"/>
              <w:keepNext w:val="0"/>
              <w:keepLines w:val="0"/>
              <w:rPr>
                <w:sz w:val="16"/>
                <w:szCs w:val="16"/>
              </w:rPr>
            </w:pPr>
          </w:p>
        </w:tc>
      </w:tr>
      <w:tr w:rsidR="00F80AA7" w:rsidRPr="00BF5549" w14:paraId="7CDC49ED" w14:textId="77777777" w:rsidTr="00F80AA7">
        <w:trPr>
          <w:gridAfter w:val="1"/>
          <w:wAfter w:w="33" w:type="dxa"/>
          <w:jc w:val="center"/>
        </w:trPr>
        <w:tc>
          <w:tcPr>
            <w:tcW w:w="1175" w:type="dxa"/>
            <w:tcBorders>
              <w:bottom w:val="single" w:sz="4" w:space="0" w:color="auto"/>
            </w:tcBorders>
            <w:shd w:val="clear" w:color="auto" w:fill="E6E6E6"/>
          </w:tcPr>
          <w:p w14:paraId="2A8C1576" w14:textId="77777777" w:rsidR="00F80AA7" w:rsidRPr="00BF5549" w:rsidRDefault="00F80AA7" w:rsidP="00F80AA7">
            <w:pPr>
              <w:pStyle w:val="TAL"/>
              <w:keepNext w:val="0"/>
              <w:keepLines w:val="0"/>
              <w:rPr>
                <w:b/>
                <w:bCs/>
                <w:sz w:val="16"/>
                <w:szCs w:val="16"/>
              </w:rPr>
            </w:pPr>
            <w:r w:rsidRPr="00BF5549">
              <w:rPr>
                <w:b/>
                <w:bCs/>
                <w:sz w:val="16"/>
                <w:szCs w:val="16"/>
              </w:rPr>
              <w:t>6.1.1</w:t>
            </w:r>
          </w:p>
        </w:tc>
        <w:tc>
          <w:tcPr>
            <w:tcW w:w="3508" w:type="dxa"/>
            <w:tcBorders>
              <w:bottom w:val="single" w:sz="4" w:space="0" w:color="auto"/>
            </w:tcBorders>
            <w:shd w:val="clear" w:color="auto" w:fill="E6E6E6"/>
          </w:tcPr>
          <w:p w14:paraId="5B200FA1" w14:textId="77777777" w:rsidR="00F80AA7" w:rsidRPr="00BF5549" w:rsidRDefault="00F80AA7" w:rsidP="00F80AA7">
            <w:pPr>
              <w:pStyle w:val="TAL"/>
              <w:keepNext w:val="0"/>
              <w:keepLines w:val="0"/>
              <w:rPr>
                <w:b/>
                <w:bCs/>
                <w:sz w:val="16"/>
                <w:szCs w:val="16"/>
              </w:rPr>
            </w:pPr>
            <w:r w:rsidRPr="00BF5549">
              <w:rPr>
                <w:b/>
                <w:sz w:val="16"/>
                <w:szCs w:val="16"/>
              </w:rPr>
              <w:t>NG-RAN Only PLMN Selection</w:t>
            </w:r>
          </w:p>
        </w:tc>
        <w:tc>
          <w:tcPr>
            <w:tcW w:w="813" w:type="dxa"/>
            <w:tcBorders>
              <w:bottom w:val="single" w:sz="4" w:space="0" w:color="auto"/>
            </w:tcBorders>
            <w:shd w:val="clear" w:color="auto" w:fill="E6E6E6"/>
          </w:tcPr>
          <w:p w14:paraId="7804836E" w14:textId="77777777" w:rsidR="00F80AA7" w:rsidRPr="00BF5549" w:rsidRDefault="00F80AA7" w:rsidP="00F80AA7">
            <w:pPr>
              <w:pStyle w:val="TAC"/>
              <w:keepNext w:val="0"/>
              <w:keepLines w:val="0"/>
              <w:rPr>
                <w:sz w:val="16"/>
                <w:szCs w:val="16"/>
              </w:rPr>
            </w:pPr>
          </w:p>
        </w:tc>
        <w:tc>
          <w:tcPr>
            <w:tcW w:w="1174" w:type="dxa"/>
            <w:tcBorders>
              <w:bottom w:val="single" w:sz="4" w:space="0" w:color="auto"/>
            </w:tcBorders>
            <w:shd w:val="clear" w:color="auto" w:fill="E6E6E6"/>
          </w:tcPr>
          <w:p w14:paraId="6032FB09" w14:textId="77777777" w:rsidR="00F80AA7" w:rsidRPr="00BF5549" w:rsidRDefault="00F80AA7" w:rsidP="00F80AA7">
            <w:pPr>
              <w:pStyle w:val="TAC"/>
              <w:keepNext w:val="0"/>
              <w:keepLines w:val="0"/>
              <w:rPr>
                <w:sz w:val="16"/>
                <w:szCs w:val="16"/>
              </w:rPr>
            </w:pPr>
          </w:p>
        </w:tc>
        <w:tc>
          <w:tcPr>
            <w:tcW w:w="3696" w:type="dxa"/>
            <w:tcBorders>
              <w:bottom w:val="single" w:sz="4" w:space="0" w:color="auto"/>
            </w:tcBorders>
            <w:shd w:val="clear" w:color="auto" w:fill="E6E6E6"/>
          </w:tcPr>
          <w:p w14:paraId="1ED56DA6" w14:textId="77777777" w:rsidR="00F80AA7" w:rsidRPr="00BF5549" w:rsidRDefault="00F80AA7" w:rsidP="00F80AA7">
            <w:pPr>
              <w:pStyle w:val="TAL"/>
              <w:keepNext w:val="0"/>
              <w:keepLines w:val="0"/>
              <w:rPr>
                <w:sz w:val="16"/>
                <w:szCs w:val="16"/>
              </w:rPr>
            </w:pPr>
          </w:p>
        </w:tc>
      </w:tr>
      <w:tr w:rsidR="00F80AA7" w:rsidRPr="00BF5549" w14:paraId="72C6BB3A" w14:textId="77777777" w:rsidTr="00F80AA7">
        <w:trPr>
          <w:gridAfter w:val="1"/>
          <w:wAfter w:w="33" w:type="dxa"/>
          <w:jc w:val="center"/>
        </w:trPr>
        <w:tc>
          <w:tcPr>
            <w:tcW w:w="1175" w:type="dxa"/>
            <w:tcBorders>
              <w:bottom w:val="single" w:sz="4" w:space="0" w:color="auto"/>
            </w:tcBorders>
            <w:shd w:val="clear" w:color="auto" w:fill="auto"/>
          </w:tcPr>
          <w:p w14:paraId="2A0CF406" w14:textId="77777777" w:rsidR="00F80AA7" w:rsidRPr="00BF5549" w:rsidRDefault="00F80AA7" w:rsidP="00F80AA7">
            <w:pPr>
              <w:spacing w:after="0"/>
              <w:rPr>
                <w:rFonts w:ascii="Arial" w:hAnsi="Arial"/>
                <w:bCs/>
                <w:sz w:val="16"/>
                <w:szCs w:val="16"/>
              </w:rPr>
            </w:pPr>
            <w:r w:rsidRPr="00BF5549">
              <w:rPr>
                <w:rFonts w:ascii="Arial" w:hAnsi="Arial"/>
                <w:bCs/>
                <w:sz w:val="16"/>
                <w:szCs w:val="16"/>
              </w:rPr>
              <w:t>6.1.1.1</w:t>
            </w:r>
          </w:p>
        </w:tc>
        <w:tc>
          <w:tcPr>
            <w:tcW w:w="3508" w:type="dxa"/>
            <w:tcBorders>
              <w:bottom w:val="single" w:sz="4" w:space="0" w:color="auto"/>
            </w:tcBorders>
            <w:shd w:val="clear" w:color="auto" w:fill="auto"/>
          </w:tcPr>
          <w:p w14:paraId="4DFA4573" w14:textId="77777777" w:rsidR="00F80AA7" w:rsidRPr="00BF5549" w:rsidRDefault="00F80AA7" w:rsidP="00F80AA7">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15471A42" w14:textId="77777777" w:rsidR="00F80AA7" w:rsidRPr="00BF5549" w:rsidRDefault="00F80AA7" w:rsidP="00F80AA7">
            <w:pPr>
              <w:spacing w:after="0"/>
              <w:jc w:val="center"/>
              <w:rPr>
                <w:rFonts w:ascii="Arial" w:hAnsi="Arial"/>
                <w:sz w:val="16"/>
                <w:szCs w:val="16"/>
              </w:rPr>
            </w:pPr>
            <w:r w:rsidRPr="00BF5549">
              <w:rPr>
                <w:rFonts w:ascii="Arial" w:hAnsi="Arial"/>
                <w:sz w:val="16"/>
              </w:rPr>
              <w:t>Rel-15</w:t>
            </w:r>
          </w:p>
        </w:tc>
        <w:tc>
          <w:tcPr>
            <w:tcW w:w="1174" w:type="dxa"/>
            <w:tcBorders>
              <w:bottom w:val="single" w:sz="4" w:space="0" w:color="auto"/>
            </w:tcBorders>
            <w:shd w:val="clear" w:color="auto" w:fill="auto"/>
          </w:tcPr>
          <w:p w14:paraId="63C70268" w14:textId="77777777" w:rsidR="00F80AA7" w:rsidRPr="00BF5549" w:rsidRDefault="00F80AA7" w:rsidP="00F80AA7">
            <w:pPr>
              <w:spacing w:after="0"/>
              <w:jc w:val="center"/>
              <w:rPr>
                <w:rFonts w:ascii="Arial" w:hAnsi="Arial"/>
                <w:sz w:val="16"/>
                <w:szCs w:val="16"/>
              </w:rPr>
            </w:pPr>
            <w:r w:rsidRPr="00BF5549">
              <w:rPr>
                <w:rFonts w:ascii="Arial" w:hAnsi="Arial"/>
                <w:sz w:val="16"/>
              </w:rPr>
              <w:t>C21</w:t>
            </w:r>
          </w:p>
        </w:tc>
        <w:tc>
          <w:tcPr>
            <w:tcW w:w="3696" w:type="dxa"/>
            <w:tcBorders>
              <w:bottom w:val="single" w:sz="4" w:space="0" w:color="auto"/>
            </w:tcBorders>
            <w:shd w:val="clear" w:color="auto" w:fill="auto"/>
          </w:tcPr>
          <w:p w14:paraId="64B444F8"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0EAAE41F" w14:textId="77777777" w:rsidTr="00F80AA7">
        <w:trPr>
          <w:gridAfter w:val="1"/>
          <w:wAfter w:w="33" w:type="dxa"/>
          <w:jc w:val="center"/>
        </w:trPr>
        <w:tc>
          <w:tcPr>
            <w:tcW w:w="1175" w:type="dxa"/>
            <w:tcBorders>
              <w:bottom w:val="single" w:sz="4" w:space="0" w:color="auto"/>
            </w:tcBorders>
            <w:shd w:val="clear" w:color="auto" w:fill="auto"/>
          </w:tcPr>
          <w:p w14:paraId="4D0997CE"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6.1.1.2</w:t>
            </w:r>
          </w:p>
        </w:tc>
        <w:tc>
          <w:tcPr>
            <w:tcW w:w="3508" w:type="dxa"/>
            <w:tcBorders>
              <w:bottom w:val="single" w:sz="4" w:space="0" w:color="auto"/>
            </w:tcBorders>
            <w:shd w:val="clear" w:color="auto" w:fill="auto"/>
          </w:tcPr>
          <w:p w14:paraId="04119DDF" w14:textId="77777777" w:rsidR="00F80AA7" w:rsidRPr="00BF5549" w:rsidRDefault="00F80AA7" w:rsidP="00F80AA7">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32E213EF"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262379D7"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3A05E18E"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64055CA1" w14:textId="77777777" w:rsidTr="00F80AA7">
        <w:trPr>
          <w:gridAfter w:val="1"/>
          <w:wAfter w:w="33" w:type="dxa"/>
          <w:jc w:val="center"/>
        </w:trPr>
        <w:tc>
          <w:tcPr>
            <w:tcW w:w="1175" w:type="dxa"/>
            <w:tcBorders>
              <w:bottom w:val="single" w:sz="4" w:space="0" w:color="auto"/>
            </w:tcBorders>
            <w:shd w:val="clear" w:color="auto" w:fill="auto"/>
          </w:tcPr>
          <w:p w14:paraId="4CFE4371"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6.1.1.3</w:t>
            </w:r>
          </w:p>
        </w:tc>
        <w:tc>
          <w:tcPr>
            <w:tcW w:w="3508" w:type="dxa"/>
            <w:tcBorders>
              <w:bottom w:val="single" w:sz="4" w:space="0" w:color="auto"/>
            </w:tcBorders>
            <w:shd w:val="clear" w:color="auto" w:fill="auto"/>
          </w:tcPr>
          <w:p w14:paraId="516E1925" w14:textId="77777777" w:rsidR="00F80AA7" w:rsidRPr="00BF5549" w:rsidRDefault="00F80AA7" w:rsidP="00F80AA7">
            <w:pPr>
              <w:spacing w:after="0"/>
              <w:rPr>
                <w:rFonts w:ascii="Arial" w:hAnsi="Arial"/>
                <w:b/>
                <w:sz w:val="16"/>
                <w:szCs w:val="16"/>
              </w:rPr>
            </w:pPr>
            <w:r w:rsidRPr="00BF5549">
              <w:rPr>
                <w:rFonts w:ascii="Arial" w:hAnsi="Arial"/>
                <w:sz w:val="16"/>
                <w:szCs w:val="16"/>
              </w:rPr>
              <w:t>Cell reselection of ePLMN in manual mode</w:t>
            </w:r>
          </w:p>
        </w:tc>
        <w:tc>
          <w:tcPr>
            <w:tcW w:w="813" w:type="dxa"/>
            <w:tcBorders>
              <w:bottom w:val="single" w:sz="4" w:space="0" w:color="auto"/>
            </w:tcBorders>
            <w:shd w:val="clear" w:color="auto" w:fill="auto"/>
          </w:tcPr>
          <w:p w14:paraId="07C78B2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0D31B0BC"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4655C8CE"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6E6680CC" w14:textId="77777777" w:rsidTr="00F80AA7">
        <w:trPr>
          <w:gridAfter w:val="1"/>
          <w:wAfter w:w="33" w:type="dxa"/>
          <w:jc w:val="center"/>
        </w:trPr>
        <w:tc>
          <w:tcPr>
            <w:tcW w:w="1175" w:type="dxa"/>
            <w:tcBorders>
              <w:bottom w:val="single" w:sz="4" w:space="0" w:color="auto"/>
            </w:tcBorders>
            <w:shd w:val="clear" w:color="auto" w:fill="auto"/>
          </w:tcPr>
          <w:p w14:paraId="3CBF6581"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6.1.1.4</w:t>
            </w:r>
          </w:p>
        </w:tc>
        <w:tc>
          <w:tcPr>
            <w:tcW w:w="3508" w:type="dxa"/>
            <w:tcBorders>
              <w:bottom w:val="single" w:sz="4" w:space="0" w:color="auto"/>
            </w:tcBorders>
            <w:shd w:val="clear" w:color="auto" w:fill="auto"/>
          </w:tcPr>
          <w:p w14:paraId="15A5D79D" w14:textId="77777777" w:rsidR="00F80AA7" w:rsidRPr="00BF5549" w:rsidRDefault="00F80AA7" w:rsidP="00F80AA7">
            <w:pPr>
              <w:spacing w:after="0"/>
              <w:rPr>
                <w:rFonts w:ascii="Arial" w:hAnsi="Arial"/>
                <w:b/>
                <w:sz w:val="16"/>
                <w:szCs w:val="16"/>
              </w:rPr>
            </w:pPr>
            <w:r w:rsidRPr="00BF5549">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164D5C08"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30D06903"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46596438"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6C859F1" w14:textId="77777777" w:rsidTr="00F80AA7">
        <w:trPr>
          <w:gridAfter w:val="1"/>
          <w:wAfter w:w="33" w:type="dxa"/>
          <w:jc w:val="center"/>
        </w:trPr>
        <w:tc>
          <w:tcPr>
            <w:tcW w:w="1175" w:type="dxa"/>
            <w:tcBorders>
              <w:bottom w:val="single" w:sz="4" w:space="0" w:color="auto"/>
            </w:tcBorders>
            <w:shd w:val="clear" w:color="auto" w:fill="auto"/>
          </w:tcPr>
          <w:p w14:paraId="6D6804BF"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6.1.1.4a</w:t>
            </w:r>
          </w:p>
        </w:tc>
        <w:tc>
          <w:tcPr>
            <w:tcW w:w="3508" w:type="dxa"/>
            <w:tcBorders>
              <w:bottom w:val="single" w:sz="4" w:space="0" w:color="auto"/>
            </w:tcBorders>
            <w:shd w:val="clear" w:color="auto" w:fill="auto"/>
          </w:tcPr>
          <w:p w14:paraId="4A8B104B" w14:textId="77777777" w:rsidR="00F80AA7" w:rsidRPr="00BF5549" w:rsidRDefault="00F80AA7" w:rsidP="00F80AA7">
            <w:pPr>
              <w:spacing w:after="0"/>
              <w:rPr>
                <w:rFonts w:ascii="Arial" w:hAnsi="Arial"/>
                <w:sz w:val="16"/>
                <w:szCs w:val="16"/>
              </w:rPr>
            </w:pPr>
            <w:r w:rsidRPr="00BF5549">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53FCDF4B"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270F161E"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08D03686"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6CF728F9" w14:textId="77777777" w:rsidTr="00F80AA7">
        <w:trPr>
          <w:gridAfter w:val="1"/>
          <w:wAfter w:w="33" w:type="dxa"/>
          <w:jc w:val="center"/>
        </w:trPr>
        <w:tc>
          <w:tcPr>
            <w:tcW w:w="1175" w:type="dxa"/>
            <w:tcBorders>
              <w:bottom w:val="single" w:sz="4" w:space="0" w:color="auto"/>
            </w:tcBorders>
            <w:shd w:val="clear" w:color="auto" w:fill="auto"/>
          </w:tcPr>
          <w:p w14:paraId="3F2F5349"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6.1.1.5</w:t>
            </w:r>
          </w:p>
        </w:tc>
        <w:tc>
          <w:tcPr>
            <w:tcW w:w="3508" w:type="dxa"/>
            <w:tcBorders>
              <w:bottom w:val="single" w:sz="4" w:space="0" w:color="auto"/>
            </w:tcBorders>
            <w:shd w:val="clear" w:color="auto" w:fill="auto"/>
          </w:tcPr>
          <w:p w14:paraId="159ADE1B" w14:textId="77777777" w:rsidR="00F80AA7" w:rsidRPr="00BF5549" w:rsidRDefault="00F80AA7" w:rsidP="00F80AA7">
            <w:pPr>
              <w:spacing w:after="0"/>
              <w:rPr>
                <w:rFonts w:ascii="Arial" w:hAnsi="Arial"/>
                <w:b/>
                <w:sz w:val="16"/>
                <w:szCs w:val="16"/>
              </w:rPr>
            </w:pPr>
            <w:r w:rsidRPr="00BF5549">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71476954"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5BA0AC3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C36</w:t>
            </w:r>
          </w:p>
        </w:tc>
        <w:tc>
          <w:tcPr>
            <w:tcW w:w="3696" w:type="dxa"/>
            <w:tcBorders>
              <w:bottom w:val="single" w:sz="4" w:space="0" w:color="auto"/>
            </w:tcBorders>
            <w:shd w:val="clear" w:color="auto" w:fill="auto"/>
          </w:tcPr>
          <w:p w14:paraId="3DFB4E49"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user initiated PLMN reselection in automatic mode on NR</w:t>
            </w:r>
          </w:p>
        </w:tc>
      </w:tr>
      <w:tr w:rsidR="00F80AA7" w:rsidRPr="00BF5549" w14:paraId="0B01FA3C" w14:textId="77777777" w:rsidTr="00F80AA7">
        <w:trPr>
          <w:gridAfter w:val="1"/>
          <w:wAfter w:w="33" w:type="dxa"/>
          <w:jc w:val="center"/>
        </w:trPr>
        <w:tc>
          <w:tcPr>
            <w:tcW w:w="1175" w:type="dxa"/>
            <w:tcBorders>
              <w:bottom w:val="single" w:sz="4" w:space="0" w:color="auto"/>
            </w:tcBorders>
            <w:shd w:val="clear" w:color="auto" w:fill="auto"/>
          </w:tcPr>
          <w:p w14:paraId="60EBCC38" w14:textId="77777777" w:rsidR="00F80AA7" w:rsidRPr="00BF5549" w:rsidRDefault="00F80AA7" w:rsidP="00F80AA7">
            <w:pPr>
              <w:spacing w:after="0"/>
              <w:rPr>
                <w:rFonts w:ascii="Arial" w:hAnsi="Arial"/>
                <w:b/>
                <w:bCs/>
                <w:sz w:val="16"/>
                <w:szCs w:val="16"/>
              </w:rPr>
            </w:pPr>
            <w:r w:rsidRPr="00BF5549">
              <w:rPr>
                <w:rFonts w:ascii="Arial" w:hAnsi="Arial"/>
                <w:sz w:val="16"/>
                <w:szCs w:val="16"/>
              </w:rPr>
              <w:t>6.1.1.6</w:t>
            </w:r>
          </w:p>
        </w:tc>
        <w:tc>
          <w:tcPr>
            <w:tcW w:w="3508" w:type="dxa"/>
            <w:tcBorders>
              <w:bottom w:val="single" w:sz="4" w:space="0" w:color="auto"/>
            </w:tcBorders>
            <w:shd w:val="clear" w:color="auto" w:fill="auto"/>
          </w:tcPr>
          <w:p w14:paraId="5106729C" w14:textId="77777777" w:rsidR="00F80AA7" w:rsidRPr="00BF5549" w:rsidRDefault="00F80AA7" w:rsidP="00F80AA7">
            <w:pPr>
              <w:spacing w:after="0"/>
              <w:rPr>
                <w:rFonts w:ascii="Arial" w:hAnsi="Arial"/>
                <w:b/>
                <w:sz w:val="16"/>
                <w:szCs w:val="16"/>
              </w:rPr>
            </w:pPr>
            <w:r w:rsidRPr="00BF5549">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7F67A49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4621E722"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C34</w:t>
            </w:r>
          </w:p>
        </w:tc>
        <w:tc>
          <w:tcPr>
            <w:tcW w:w="3696" w:type="dxa"/>
            <w:tcBorders>
              <w:bottom w:val="single" w:sz="4" w:space="0" w:color="auto"/>
            </w:tcBorders>
            <w:shd w:val="clear" w:color="auto" w:fill="auto"/>
          </w:tcPr>
          <w:p w14:paraId="1DACD8B3"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MinimumPeriodicSearchTimer</w:t>
            </w:r>
          </w:p>
        </w:tc>
      </w:tr>
      <w:tr w:rsidR="00F80AA7" w:rsidRPr="00BF5549" w14:paraId="7B33EA09"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65E993E8" w14:textId="77777777" w:rsidR="00F80AA7" w:rsidRPr="00BF5549" w:rsidRDefault="00F80AA7" w:rsidP="00F80AA7">
            <w:pPr>
              <w:pStyle w:val="TAL"/>
              <w:keepNext w:val="0"/>
              <w:keepLines w:val="0"/>
              <w:rPr>
                <w:sz w:val="16"/>
                <w:szCs w:val="16"/>
              </w:rPr>
            </w:pPr>
            <w:r w:rsidRPr="00BF5549">
              <w:rPr>
                <w:sz w:val="16"/>
                <w:szCs w:val="16"/>
              </w:rPr>
              <w:t>6.1.1.7</w:t>
            </w:r>
          </w:p>
        </w:tc>
        <w:tc>
          <w:tcPr>
            <w:tcW w:w="3508" w:type="dxa"/>
            <w:tcBorders>
              <w:top w:val="single" w:sz="4" w:space="0" w:color="auto"/>
              <w:bottom w:val="single" w:sz="4" w:space="0" w:color="auto"/>
            </w:tcBorders>
            <w:shd w:val="clear" w:color="auto" w:fill="auto"/>
          </w:tcPr>
          <w:p w14:paraId="4CDC0964" w14:textId="77777777" w:rsidR="00F80AA7" w:rsidRPr="00BF5549" w:rsidRDefault="00F80AA7" w:rsidP="00F80AA7">
            <w:pPr>
              <w:pStyle w:val="TAL"/>
              <w:keepNext w:val="0"/>
              <w:keepLines w:val="0"/>
              <w:rPr>
                <w:sz w:val="16"/>
                <w:szCs w:val="16"/>
              </w:rPr>
            </w:pPr>
            <w:r w:rsidRPr="00BF5549">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3061209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192B08FC" w14:textId="77777777" w:rsidR="00F80AA7" w:rsidRPr="00BF5549" w:rsidDel="00746051"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bottom w:val="single" w:sz="4" w:space="0" w:color="auto"/>
            </w:tcBorders>
            <w:shd w:val="clear" w:color="auto" w:fill="auto"/>
          </w:tcPr>
          <w:p w14:paraId="230468C4"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30357A46"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1A65C60" w14:textId="77777777" w:rsidR="00F80AA7" w:rsidRPr="00BF5549" w:rsidRDefault="00F80AA7" w:rsidP="00F80AA7">
            <w:pPr>
              <w:pStyle w:val="TAL"/>
              <w:keepNext w:val="0"/>
              <w:keepLines w:val="0"/>
              <w:rPr>
                <w:sz w:val="16"/>
                <w:szCs w:val="16"/>
              </w:rPr>
            </w:pPr>
            <w:r w:rsidRPr="00BF5549">
              <w:rPr>
                <w:sz w:val="16"/>
                <w:szCs w:val="16"/>
              </w:rPr>
              <w:t>6.1.1.8</w:t>
            </w:r>
          </w:p>
        </w:tc>
        <w:tc>
          <w:tcPr>
            <w:tcW w:w="3508" w:type="dxa"/>
            <w:tcBorders>
              <w:top w:val="single" w:sz="4" w:space="0" w:color="auto"/>
              <w:bottom w:val="single" w:sz="4" w:space="0" w:color="auto"/>
            </w:tcBorders>
            <w:shd w:val="clear" w:color="auto" w:fill="auto"/>
          </w:tcPr>
          <w:p w14:paraId="36328127" w14:textId="77777777" w:rsidR="00F80AA7" w:rsidRPr="00BF5549" w:rsidRDefault="00F80AA7" w:rsidP="00F80AA7">
            <w:pPr>
              <w:pStyle w:val="TAL"/>
              <w:keepNext w:val="0"/>
              <w:keepLines w:val="0"/>
              <w:rPr>
                <w:sz w:val="16"/>
                <w:szCs w:val="16"/>
              </w:rPr>
            </w:pPr>
            <w:r w:rsidRPr="00BF5549">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4A918A7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4C78B949" w14:textId="77777777" w:rsidR="00F80AA7" w:rsidRPr="00BF5549" w:rsidDel="00746051" w:rsidRDefault="00F80AA7" w:rsidP="00F80AA7">
            <w:pPr>
              <w:pStyle w:val="TAL"/>
              <w:keepNext w:val="0"/>
              <w:keepLines w:val="0"/>
              <w:jc w:val="center"/>
              <w:rPr>
                <w:sz w:val="16"/>
                <w:szCs w:val="16"/>
              </w:rPr>
            </w:pPr>
            <w:r w:rsidRPr="00BF5549">
              <w:rPr>
                <w:sz w:val="16"/>
                <w:szCs w:val="16"/>
              </w:rPr>
              <w:t>C91</w:t>
            </w:r>
          </w:p>
        </w:tc>
        <w:tc>
          <w:tcPr>
            <w:tcW w:w="3696" w:type="dxa"/>
            <w:tcBorders>
              <w:top w:val="single" w:sz="4" w:space="0" w:color="auto"/>
              <w:bottom w:val="single" w:sz="4" w:space="0" w:color="auto"/>
            </w:tcBorders>
            <w:shd w:val="clear" w:color="auto" w:fill="auto"/>
          </w:tcPr>
          <w:p w14:paraId="4E69141D" w14:textId="77777777" w:rsidR="00F80AA7" w:rsidRPr="00BF5549" w:rsidRDefault="00F80AA7" w:rsidP="00F80AA7">
            <w:pPr>
              <w:pStyle w:val="TAL"/>
              <w:keepNext w:val="0"/>
              <w:keepLines w:val="0"/>
              <w:rPr>
                <w:sz w:val="16"/>
                <w:szCs w:val="16"/>
              </w:rPr>
            </w:pPr>
            <w:r w:rsidRPr="00BF5549">
              <w:rPr>
                <w:sz w:val="16"/>
                <w:szCs w:val="16"/>
              </w:rPr>
              <w:t>UEs supporting 5G Core and ManualModeNetworkSelectionException</w:t>
            </w:r>
          </w:p>
        </w:tc>
      </w:tr>
      <w:tr w:rsidR="00F80AA7" w:rsidRPr="00BF5549" w14:paraId="51509FA7" w14:textId="77777777" w:rsidTr="00F80AA7">
        <w:trPr>
          <w:gridAfter w:val="1"/>
          <w:wAfter w:w="33" w:type="dxa"/>
          <w:jc w:val="center"/>
        </w:trPr>
        <w:tc>
          <w:tcPr>
            <w:tcW w:w="1175" w:type="dxa"/>
            <w:tcBorders>
              <w:top w:val="single" w:sz="4" w:space="0" w:color="auto"/>
              <w:bottom w:val="single" w:sz="4" w:space="0" w:color="auto"/>
            </w:tcBorders>
            <w:shd w:val="clear" w:color="auto" w:fill="D9D9D9"/>
          </w:tcPr>
          <w:p w14:paraId="0EA08BD3" w14:textId="77777777" w:rsidR="00F80AA7" w:rsidRPr="00BF5549" w:rsidRDefault="00F80AA7" w:rsidP="00F80AA7">
            <w:pPr>
              <w:spacing w:after="0"/>
              <w:rPr>
                <w:rFonts w:ascii="Arial" w:hAnsi="Arial"/>
                <w:b/>
                <w:sz w:val="16"/>
                <w:szCs w:val="16"/>
              </w:rPr>
            </w:pPr>
            <w:r w:rsidRPr="00BF5549">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4020E090" w14:textId="77777777" w:rsidR="00F80AA7" w:rsidRPr="00BF5549" w:rsidRDefault="00F80AA7" w:rsidP="00F80AA7">
            <w:pPr>
              <w:spacing w:after="0"/>
              <w:rPr>
                <w:rFonts w:ascii="Arial" w:hAnsi="Arial"/>
                <w:b/>
                <w:sz w:val="16"/>
                <w:szCs w:val="16"/>
              </w:rPr>
            </w:pPr>
            <w:r w:rsidRPr="00BF5549">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4853D605" w14:textId="77777777" w:rsidR="00F80AA7" w:rsidRPr="00BF5549" w:rsidRDefault="00F80AA7" w:rsidP="00F80AA7">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53465242" w14:textId="77777777" w:rsidR="00F80AA7" w:rsidRPr="00BF5549" w:rsidRDefault="00F80AA7" w:rsidP="00F80AA7">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4BCEA304" w14:textId="77777777" w:rsidR="00F80AA7" w:rsidRPr="00BF5549" w:rsidRDefault="00F80AA7" w:rsidP="00F80AA7">
            <w:pPr>
              <w:spacing w:after="0"/>
              <w:rPr>
                <w:rFonts w:ascii="Arial" w:hAnsi="Arial"/>
                <w:sz w:val="16"/>
                <w:szCs w:val="16"/>
              </w:rPr>
            </w:pPr>
          </w:p>
        </w:tc>
      </w:tr>
      <w:tr w:rsidR="00F80AA7" w:rsidRPr="00BF5549" w14:paraId="1E87E383"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D09A349"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15C9E44A" w14:textId="77777777" w:rsidR="00F80AA7" w:rsidRPr="00BF5549" w:rsidRDefault="00F80AA7" w:rsidP="00F80AA7">
            <w:pPr>
              <w:spacing w:after="0"/>
              <w:rPr>
                <w:rFonts w:ascii="Arial" w:hAnsi="Arial"/>
                <w:b/>
                <w:sz w:val="16"/>
                <w:szCs w:val="16"/>
              </w:rPr>
            </w:pPr>
            <w:r w:rsidRPr="00BF5549">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7D47AA45"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15C0C88"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35993CD"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7FA4F41C"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5E2FC95E"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6A4CFE80" w14:textId="77777777" w:rsidR="00F80AA7" w:rsidRPr="00BF5549" w:rsidRDefault="00F80AA7" w:rsidP="00F80AA7">
            <w:pPr>
              <w:spacing w:after="0"/>
              <w:rPr>
                <w:rFonts w:ascii="Arial" w:hAnsi="Arial"/>
                <w:b/>
                <w:sz w:val="16"/>
                <w:szCs w:val="16"/>
              </w:rPr>
            </w:pPr>
            <w:r w:rsidRPr="00BF5549">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26CC6F29"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BD138A3"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476764A"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61308283"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7635C07E"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07269864" w14:textId="77777777" w:rsidR="00F80AA7" w:rsidRPr="00BF5549" w:rsidRDefault="00F80AA7" w:rsidP="00F80AA7">
            <w:pPr>
              <w:spacing w:after="0"/>
              <w:rPr>
                <w:rFonts w:ascii="Arial" w:hAnsi="Arial"/>
                <w:b/>
                <w:sz w:val="16"/>
                <w:szCs w:val="16"/>
              </w:rPr>
            </w:pPr>
            <w:r w:rsidRPr="00BF5549">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6EB0D61E"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1133A08"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29A60592"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79FAADE8"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D0BB894"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65B4C933" w14:textId="77777777" w:rsidR="00F80AA7" w:rsidRPr="00BF5549" w:rsidRDefault="00F80AA7" w:rsidP="00F80AA7">
            <w:pPr>
              <w:spacing w:after="0"/>
              <w:rPr>
                <w:rFonts w:ascii="Arial" w:hAnsi="Arial"/>
                <w:sz w:val="16"/>
                <w:szCs w:val="16"/>
              </w:rPr>
            </w:pPr>
            <w:r w:rsidRPr="00BF5549">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639795A6"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954DF44"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8060500"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UEs supporting 5G Core</w:t>
            </w:r>
          </w:p>
        </w:tc>
      </w:tr>
      <w:tr w:rsidR="00F80AA7" w:rsidRPr="00BF5549" w14:paraId="6F52B8AB"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0EEA67A"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7E756045"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77FB41FB" w14:textId="77777777" w:rsidR="00F80AA7" w:rsidRPr="00BF5549" w:rsidRDefault="00F80AA7" w:rsidP="00F80AA7">
            <w:pPr>
              <w:keepNext/>
              <w:keepLines/>
              <w:spacing w:after="0"/>
              <w:jc w:val="center"/>
              <w:rPr>
                <w:rFonts w:ascii="Arial" w:hAnsi="Arial"/>
                <w:sz w:val="16"/>
              </w:rPr>
            </w:pPr>
            <w:bookmarkStart w:id="2" w:name="_Hlk534214375"/>
            <w:r w:rsidRPr="00BF5549">
              <w:rPr>
                <w:rFonts w:ascii="Arial" w:hAnsi="Arial"/>
                <w:sz w:val="16"/>
                <w:lang w:eastAsia="zh-CN"/>
              </w:rPr>
              <w:t>Rel-15</w:t>
            </w:r>
            <w:bookmarkEnd w:id="2"/>
          </w:p>
        </w:tc>
        <w:tc>
          <w:tcPr>
            <w:tcW w:w="1174" w:type="dxa"/>
            <w:tcBorders>
              <w:top w:val="single" w:sz="4" w:space="0" w:color="auto"/>
              <w:bottom w:val="single" w:sz="4" w:space="0" w:color="auto"/>
            </w:tcBorders>
            <w:shd w:val="clear" w:color="auto" w:fill="auto"/>
          </w:tcPr>
          <w:p w14:paraId="7D1F3164"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0B6C93B"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 and more than 1 FDD or TDD NR band</w:t>
            </w:r>
          </w:p>
        </w:tc>
      </w:tr>
      <w:tr w:rsidR="00F80AA7" w:rsidRPr="00BF5549" w14:paraId="05C43CB2"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538368F6"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735E947C" w14:textId="77777777" w:rsidR="00F80AA7" w:rsidRPr="00BF5549" w:rsidRDefault="00F80AA7" w:rsidP="00F80AA7">
            <w:pPr>
              <w:spacing w:after="0"/>
              <w:rPr>
                <w:rFonts w:ascii="Arial" w:hAnsi="Arial"/>
                <w:b/>
                <w:sz w:val="16"/>
                <w:szCs w:val="16"/>
              </w:rPr>
            </w:pPr>
            <w:r w:rsidRPr="00BF5549">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0E734133"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699079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C38</w:t>
            </w:r>
          </w:p>
        </w:tc>
        <w:tc>
          <w:tcPr>
            <w:tcW w:w="3696" w:type="dxa"/>
            <w:tcBorders>
              <w:top w:val="single" w:sz="4" w:space="0" w:color="auto"/>
              <w:bottom w:val="single" w:sz="4" w:space="0" w:color="auto"/>
            </w:tcBorders>
            <w:shd w:val="clear" w:color="auto" w:fill="auto"/>
          </w:tcPr>
          <w:p w14:paraId="67C4D8F6"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NR FDD and NR TDD</w:t>
            </w:r>
          </w:p>
        </w:tc>
      </w:tr>
      <w:tr w:rsidR="00F80AA7" w:rsidRPr="00BF5549" w14:paraId="6F79B017"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54593EA5"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7EC532CE"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6E3AF421" w14:textId="77777777" w:rsidR="00F80AA7" w:rsidRPr="00BF5549" w:rsidRDefault="00F80AA7" w:rsidP="00F80AA7">
            <w:pPr>
              <w:keepNext/>
              <w:keepLines/>
              <w:spacing w:after="0"/>
              <w:jc w:val="center"/>
              <w:rPr>
                <w:rFonts w:ascii="Arial" w:hAnsi="Arial"/>
                <w:sz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66B49A62" w14:textId="77777777" w:rsidR="00F80AA7" w:rsidRPr="00BF5549" w:rsidRDefault="00F80AA7" w:rsidP="00F80AA7">
            <w:pPr>
              <w:keepNext/>
              <w:keepLines/>
              <w:spacing w:after="0"/>
              <w:jc w:val="center"/>
              <w:rPr>
                <w:rFonts w:ascii="Arial" w:hAnsi="Arial"/>
                <w:sz w:val="16"/>
              </w:rPr>
            </w:pPr>
            <w:r w:rsidRPr="00BF5549">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3993A04E"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30653A15"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A6567CE"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0F4C10A5"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7427565E"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429387B"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C68828D"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28908129"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36720FD2"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50D5BD1C"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using Qhyst, Qoffset and Treselection</w:t>
            </w:r>
          </w:p>
        </w:tc>
        <w:tc>
          <w:tcPr>
            <w:tcW w:w="813" w:type="dxa"/>
            <w:tcBorders>
              <w:top w:val="single" w:sz="4" w:space="0" w:color="auto"/>
              <w:bottom w:val="single" w:sz="4" w:space="0" w:color="auto"/>
            </w:tcBorders>
            <w:shd w:val="clear" w:color="auto" w:fill="auto"/>
          </w:tcPr>
          <w:p w14:paraId="32C4C280"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1666E7C"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11A9578D"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2E9144CA"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4AB7B991" w14:textId="77777777" w:rsidR="00F80AA7" w:rsidRPr="00BF5549" w:rsidRDefault="00F80AA7" w:rsidP="00F80AA7">
            <w:pPr>
              <w:pStyle w:val="TAL"/>
              <w:keepNext w:val="0"/>
              <w:keepLines w:val="0"/>
              <w:rPr>
                <w:rFonts w:cs="Arial"/>
                <w:color w:val="000000"/>
                <w:sz w:val="16"/>
                <w:szCs w:val="16"/>
              </w:rPr>
            </w:pPr>
            <w:r w:rsidRPr="00BF5549">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0556C7F2" w14:textId="77777777" w:rsidR="00F80AA7" w:rsidRPr="00BF5549" w:rsidRDefault="00F80AA7" w:rsidP="00F80AA7">
            <w:pPr>
              <w:spacing w:after="0"/>
              <w:rPr>
                <w:rFonts w:ascii="Arial" w:hAnsi="Arial" w:cs="Arial"/>
                <w:color w:val="000000"/>
                <w:sz w:val="16"/>
                <w:szCs w:val="16"/>
              </w:rPr>
            </w:pPr>
            <w:r w:rsidRPr="00BF5549">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6D414157"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7B7489CF" w14:textId="77777777" w:rsidR="00F80AA7" w:rsidRPr="00BF5549" w:rsidRDefault="00F80AA7" w:rsidP="00F80AA7">
            <w:pPr>
              <w:keepNext/>
              <w:keepLines/>
              <w:spacing w:after="0"/>
              <w:jc w:val="center"/>
              <w:rPr>
                <w:rFonts w:ascii="Arial" w:hAnsi="Arial" w:cs="Arial"/>
                <w:sz w:val="16"/>
                <w:szCs w:val="16"/>
                <w:lang w:eastAsia="zh-CN"/>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D7B6EC" w14:textId="77777777" w:rsidR="00F80AA7" w:rsidRPr="00BF5549" w:rsidRDefault="00F80AA7" w:rsidP="00F80AA7">
            <w:pPr>
              <w:pStyle w:val="TAL"/>
              <w:keepNext w:val="0"/>
              <w:keepLines w:val="0"/>
              <w:rPr>
                <w:rFonts w:cs="Arial"/>
                <w:sz w:val="16"/>
                <w:szCs w:val="16"/>
              </w:rPr>
            </w:pPr>
            <w:r w:rsidRPr="00BF5549">
              <w:rPr>
                <w:rFonts w:cs="Arial"/>
                <w:sz w:val="16"/>
                <w:szCs w:val="16"/>
              </w:rPr>
              <w:t>UEs supporting 5G Core</w:t>
            </w:r>
          </w:p>
        </w:tc>
      </w:tr>
      <w:tr w:rsidR="00F80AA7" w:rsidRPr="00BF5549" w14:paraId="34C2B101"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608D70C" w14:textId="77777777" w:rsidR="00F80AA7" w:rsidRPr="00BF5549" w:rsidRDefault="00F80AA7" w:rsidP="00F80AA7">
            <w:pPr>
              <w:pStyle w:val="TAL"/>
              <w:keepNext w:val="0"/>
              <w:keepLines w:val="0"/>
              <w:rPr>
                <w:color w:val="000000"/>
                <w:sz w:val="16"/>
                <w:szCs w:val="16"/>
              </w:rPr>
            </w:pPr>
            <w:r w:rsidRPr="00BF5549">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C2E9CC8" w14:textId="77777777" w:rsidR="00F80AA7" w:rsidRPr="00BF5549" w:rsidRDefault="00F80AA7" w:rsidP="00F80AA7">
            <w:pPr>
              <w:pStyle w:val="TAL"/>
              <w:keepNext w:val="0"/>
              <w:keepLines w:val="0"/>
              <w:rPr>
                <w:color w:val="000000"/>
                <w:sz w:val="16"/>
                <w:szCs w:val="16"/>
              </w:rPr>
            </w:pPr>
            <w:r w:rsidRPr="00BF5549">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341920D"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8CDE0F"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82F970D" w14:textId="77777777" w:rsidR="00F80AA7" w:rsidRPr="00BF5549" w:rsidRDefault="00F80AA7" w:rsidP="00F80AA7">
            <w:pPr>
              <w:pStyle w:val="TAL"/>
              <w:keepNext w:val="0"/>
              <w:keepLines w:val="0"/>
              <w:rPr>
                <w:color w:val="000000"/>
                <w:sz w:val="16"/>
                <w:szCs w:val="16"/>
              </w:rPr>
            </w:pPr>
            <w:r w:rsidRPr="00BF5549">
              <w:rPr>
                <w:color w:val="000000"/>
                <w:sz w:val="16"/>
                <w:szCs w:val="16"/>
              </w:rPr>
              <w:t>UEs supporting 5G Core</w:t>
            </w:r>
          </w:p>
        </w:tc>
      </w:tr>
      <w:tr w:rsidR="00F80AA7" w:rsidRPr="00BF5549" w14:paraId="5D03D8A4"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C0D40B1" w14:textId="77777777" w:rsidR="00F80AA7" w:rsidRPr="00BF5549" w:rsidRDefault="00F80AA7" w:rsidP="00F80AA7">
            <w:pPr>
              <w:pStyle w:val="TAL"/>
              <w:keepNext w:val="0"/>
              <w:keepLines w:val="0"/>
              <w:rPr>
                <w:color w:val="000000"/>
                <w:sz w:val="16"/>
                <w:szCs w:val="16"/>
              </w:rPr>
            </w:pPr>
            <w:r w:rsidRPr="00BF5549">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3778B2A" w14:textId="77777777" w:rsidR="00F80AA7" w:rsidRPr="00BF5549" w:rsidRDefault="00F80AA7" w:rsidP="00F80AA7">
            <w:pPr>
              <w:pStyle w:val="TAL"/>
              <w:keepNext w:val="0"/>
              <w:keepLines w:val="0"/>
              <w:rPr>
                <w:color w:val="000000"/>
                <w:sz w:val="16"/>
                <w:szCs w:val="16"/>
              </w:rPr>
            </w:pPr>
            <w:r w:rsidRPr="00BF5549">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C227AF5"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1D40BC2"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ED3C39B" w14:textId="77777777" w:rsidR="00F80AA7" w:rsidRPr="00BF5549" w:rsidRDefault="00F80AA7" w:rsidP="00F80AA7">
            <w:pPr>
              <w:pStyle w:val="TAL"/>
              <w:keepNext w:val="0"/>
              <w:keepLines w:val="0"/>
              <w:rPr>
                <w:color w:val="000000"/>
                <w:sz w:val="16"/>
                <w:szCs w:val="16"/>
              </w:rPr>
            </w:pPr>
            <w:r w:rsidRPr="00BF5549">
              <w:rPr>
                <w:color w:val="000000"/>
                <w:sz w:val="16"/>
                <w:szCs w:val="16"/>
              </w:rPr>
              <w:t>UEs supporting 5G Core</w:t>
            </w:r>
          </w:p>
        </w:tc>
      </w:tr>
      <w:tr w:rsidR="00F80AA7" w:rsidRPr="00BF5549" w14:paraId="77EB0548"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79AF96C" w14:textId="77777777" w:rsidR="00F80AA7" w:rsidRPr="00BF5549" w:rsidRDefault="00F80AA7" w:rsidP="00F80AA7">
            <w:pPr>
              <w:pStyle w:val="TAL"/>
              <w:keepNext w:val="0"/>
              <w:keepLines w:val="0"/>
              <w:rPr>
                <w:color w:val="000000"/>
                <w:sz w:val="16"/>
                <w:szCs w:val="16"/>
              </w:rPr>
            </w:pPr>
            <w:r w:rsidRPr="00BF5549">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F5F8904" w14:textId="77777777" w:rsidR="00F80AA7" w:rsidRPr="00BF5549" w:rsidRDefault="00F80AA7" w:rsidP="00F80AA7">
            <w:pPr>
              <w:pStyle w:val="TAL"/>
              <w:keepNext w:val="0"/>
              <w:keepLines w:val="0"/>
              <w:rPr>
                <w:color w:val="000000"/>
                <w:sz w:val="16"/>
                <w:szCs w:val="16"/>
              </w:rPr>
            </w:pPr>
            <w:r w:rsidRPr="00BF5549">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181DC4"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B3AD4B3"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AFEB177" w14:textId="77777777" w:rsidR="00F80AA7" w:rsidRPr="00BF5549" w:rsidRDefault="00F80AA7" w:rsidP="00F80AA7">
            <w:pPr>
              <w:pStyle w:val="TAL"/>
              <w:keepNext w:val="0"/>
              <w:keepLines w:val="0"/>
              <w:rPr>
                <w:color w:val="000000"/>
                <w:sz w:val="16"/>
                <w:szCs w:val="16"/>
              </w:rPr>
            </w:pPr>
            <w:r w:rsidRPr="00BF5549">
              <w:rPr>
                <w:color w:val="000000"/>
                <w:sz w:val="16"/>
                <w:szCs w:val="16"/>
              </w:rPr>
              <w:t>UEs supporting 5G Core</w:t>
            </w:r>
          </w:p>
        </w:tc>
      </w:tr>
      <w:tr w:rsidR="00F80AA7" w:rsidRPr="00BF5549" w14:paraId="458A5051"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E36A04F" w14:textId="77777777" w:rsidR="00F80AA7" w:rsidRPr="00BF5549" w:rsidRDefault="00F80AA7" w:rsidP="00F80AA7">
            <w:pPr>
              <w:pStyle w:val="TAL"/>
              <w:keepNext w:val="0"/>
              <w:keepLines w:val="0"/>
              <w:rPr>
                <w:sz w:val="16"/>
                <w:szCs w:val="16"/>
              </w:rPr>
            </w:pPr>
            <w:r w:rsidRPr="00BF5549">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0B0A1A2" w14:textId="77777777" w:rsidR="00F80AA7" w:rsidRPr="00BF5549" w:rsidRDefault="00F80AA7" w:rsidP="00F80AA7">
            <w:pPr>
              <w:pStyle w:val="TAL"/>
              <w:keepNext w:val="0"/>
              <w:keepLines w:val="0"/>
              <w:rPr>
                <w:sz w:val="16"/>
                <w:szCs w:val="16"/>
              </w:rPr>
            </w:pPr>
            <w:r w:rsidRPr="00BF5549">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335A0C3"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B653BAB"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5AEFF71"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3DA098AC"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6380B17" w14:textId="77777777" w:rsidR="00F80AA7" w:rsidRPr="00BF5549" w:rsidRDefault="00F80AA7" w:rsidP="00F80AA7">
            <w:pPr>
              <w:pStyle w:val="TAL"/>
              <w:keepNext w:val="0"/>
              <w:keepLines w:val="0"/>
              <w:rPr>
                <w:sz w:val="16"/>
                <w:szCs w:val="16"/>
              </w:rPr>
            </w:pPr>
            <w:r w:rsidRPr="00BF5549">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F0E5F21" w14:textId="77777777" w:rsidR="00F80AA7" w:rsidRPr="00BF5549" w:rsidRDefault="00F80AA7" w:rsidP="00F80AA7">
            <w:pPr>
              <w:pStyle w:val="TAL"/>
              <w:keepNext w:val="0"/>
              <w:keepLines w:val="0"/>
              <w:rPr>
                <w:sz w:val="16"/>
                <w:szCs w:val="16"/>
              </w:rPr>
            </w:pPr>
            <w:r w:rsidRPr="00BF5549">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5642C7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F09880C"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BB51984"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39EB13FB"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50DCF68" w14:textId="77777777" w:rsidR="00F80AA7" w:rsidRPr="00BF5549" w:rsidRDefault="00F80AA7" w:rsidP="00F80AA7">
            <w:pPr>
              <w:pStyle w:val="TAL"/>
              <w:keepNext w:val="0"/>
              <w:keepLines w:val="0"/>
              <w:rPr>
                <w:sz w:val="16"/>
                <w:szCs w:val="16"/>
              </w:rPr>
            </w:pPr>
            <w:r w:rsidRPr="00BF5549">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DDAA938" w14:textId="77777777" w:rsidR="00F80AA7" w:rsidRPr="00BF5549" w:rsidRDefault="00F80AA7" w:rsidP="00F80AA7">
            <w:pPr>
              <w:pStyle w:val="TAL"/>
              <w:keepNext w:val="0"/>
              <w:keepLines w:val="0"/>
              <w:rPr>
                <w:sz w:val="16"/>
                <w:szCs w:val="16"/>
              </w:rPr>
            </w:pPr>
            <w:r w:rsidRPr="00BF5549">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89A740E"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8630517"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9C7328D"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44BB8398"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A6A45F9" w14:textId="77777777" w:rsidR="00F80AA7" w:rsidRPr="00BF5549" w:rsidRDefault="00F80AA7" w:rsidP="00F80AA7">
            <w:pPr>
              <w:pStyle w:val="TAL"/>
              <w:keepNext w:val="0"/>
              <w:keepLines w:val="0"/>
              <w:rPr>
                <w:sz w:val="16"/>
                <w:szCs w:val="16"/>
              </w:rPr>
            </w:pPr>
            <w:r w:rsidRPr="00BF5549">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A0B275E" w14:textId="77777777" w:rsidR="00F80AA7" w:rsidRPr="00BF5549" w:rsidRDefault="00F80AA7" w:rsidP="00F80AA7">
            <w:pPr>
              <w:pStyle w:val="TAL"/>
              <w:keepNext w:val="0"/>
              <w:keepLines w:val="0"/>
              <w:rPr>
                <w:sz w:val="16"/>
                <w:szCs w:val="16"/>
              </w:rPr>
            </w:pPr>
            <w:r w:rsidRPr="00BF5549">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8F206B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7F730A1"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1116E25"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5AB38848"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8B42553" w14:textId="77777777" w:rsidR="00F80AA7" w:rsidRPr="00BF5549" w:rsidRDefault="00F80AA7" w:rsidP="00F80AA7">
            <w:pPr>
              <w:pStyle w:val="TAL"/>
              <w:keepNext w:val="0"/>
              <w:keepLines w:val="0"/>
              <w:rPr>
                <w:sz w:val="16"/>
                <w:szCs w:val="16"/>
              </w:rPr>
            </w:pPr>
            <w:r w:rsidRPr="00BF5549">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208C973" w14:textId="77777777" w:rsidR="00F80AA7" w:rsidRPr="00BF5549" w:rsidRDefault="00F80AA7" w:rsidP="00F80AA7">
            <w:pPr>
              <w:pStyle w:val="TAL"/>
              <w:keepNext w:val="0"/>
              <w:keepLines w:val="0"/>
              <w:rPr>
                <w:sz w:val="16"/>
                <w:szCs w:val="16"/>
              </w:rPr>
            </w:pPr>
            <w:r w:rsidRPr="00BF5549">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6253AFD"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D54B933"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651C9B3"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023D3135" w14:textId="77777777" w:rsidTr="00F80AA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4800B19" w14:textId="77777777" w:rsidR="00F80AA7" w:rsidRPr="00BF5549" w:rsidRDefault="00F80AA7" w:rsidP="00F80AA7">
            <w:pPr>
              <w:pStyle w:val="TAL"/>
              <w:keepNext w:val="0"/>
              <w:keepLines w:val="0"/>
              <w:rPr>
                <w:sz w:val="16"/>
                <w:szCs w:val="16"/>
              </w:rPr>
            </w:pPr>
            <w:r w:rsidRPr="00BF5549">
              <w:rPr>
                <w:sz w:val="16"/>
                <w:szCs w:val="16"/>
              </w:rPr>
              <w:t>6.1.2.18a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F3688DD" w14:textId="77777777" w:rsidR="00F80AA7" w:rsidRPr="00BF5549" w:rsidRDefault="00F80AA7" w:rsidP="00F80AA7">
            <w:pPr>
              <w:pStyle w:val="TAL"/>
              <w:keepNext w:val="0"/>
              <w:keepLines w:val="0"/>
              <w:rPr>
                <w:sz w:val="16"/>
                <w:szCs w:val="16"/>
              </w:rPr>
            </w:pPr>
            <w:r w:rsidRPr="00BF5549">
              <w:rPr>
                <w:sz w:val="16"/>
                <w:szCs w:val="16"/>
              </w:rPr>
              <w:t>NR NTN / Cell reselection, Sintrasearch, Snonintrasearch / location based measurements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A2D4466" w14:textId="77777777" w:rsidR="00F80AA7" w:rsidRPr="00BF5549" w:rsidRDefault="00F80AA7" w:rsidP="00F80AA7">
            <w:pPr>
              <w:pStyle w:val="TAL"/>
              <w:keepNext w:val="0"/>
              <w:keepLines w:val="0"/>
              <w:jc w:val="center"/>
              <w:rPr>
                <w:sz w:val="16"/>
                <w:szCs w:val="16"/>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A5ED26" w14:textId="77777777" w:rsidR="00F80AA7" w:rsidRPr="00BF5549" w:rsidRDefault="00F80AA7" w:rsidP="00F80AA7">
            <w:pPr>
              <w:pStyle w:val="TAL"/>
              <w:keepNext w:val="0"/>
              <w:keepLines w:val="0"/>
              <w:jc w:val="center"/>
              <w:rPr>
                <w:sz w:val="16"/>
                <w:szCs w:val="16"/>
              </w:rPr>
            </w:pPr>
            <w:r w:rsidRPr="00BF5549">
              <w:rPr>
                <w:sz w:val="16"/>
                <w:szCs w:val="16"/>
              </w:rPr>
              <w:t>C333</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tcPr>
          <w:p w14:paraId="19879A75" w14:textId="77777777" w:rsidR="00F80AA7" w:rsidRPr="00BF5549" w:rsidRDefault="00F80AA7" w:rsidP="00F80AA7">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F80AA7" w:rsidRPr="00BF5549" w14:paraId="2ADF128D" w14:textId="77777777" w:rsidTr="00F80AA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095624C" w14:textId="77777777" w:rsidR="00F80AA7" w:rsidRPr="00BF5549" w:rsidRDefault="00F80AA7" w:rsidP="00F80AA7">
            <w:pPr>
              <w:pStyle w:val="TAL"/>
              <w:keepNext w:val="0"/>
              <w:keepLines w:val="0"/>
              <w:rPr>
                <w:sz w:val="16"/>
                <w:szCs w:val="16"/>
              </w:rPr>
            </w:pPr>
            <w:r w:rsidRPr="00BF5549">
              <w:rPr>
                <w:sz w:val="16"/>
                <w:szCs w:val="16"/>
              </w:rPr>
              <w:t>6.1.2.18b</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7DE8BF3F" w14:textId="77777777" w:rsidR="00F80AA7" w:rsidRPr="00BF5549" w:rsidRDefault="00F80AA7" w:rsidP="00F80AA7">
            <w:pPr>
              <w:pStyle w:val="TAL"/>
              <w:keepNext w:val="0"/>
              <w:keepLines w:val="0"/>
              <w:rPr>
                <w:sz w:val="16"/>
                <w:szCs w:val="16"/>
              </w:rPr>
            </w:pPr>
            <w:r w:rsidRPr="00BF5549">
              <w:rPr>
                <w:sz w:val="16"/>
                <w:szCs w:val="16"/>
              </w:rPr>
              <w:t>NR NTN / Cell reselection, Sintrasearch, Snonintrasearch / time based measurements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4FDC937" w14:textId="77777777" w:rsidR="00F80AA7" w:rsidRPr="00BF5549" w:rsidRDefault="00F80AA7" w:rsidP="00F80AA7">
            <w:pPr>
              <w:pStyle w:val="TAL"/>
              <w:keepNext w:val="0"/>
              <w:keepLines w:val="0"/>
              <w:jc w:val="center"/>
              <w:rPr>
                <w:sz w:val="16"/>
                <w:szCs w:val="16"/>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71D4162" w14:textId="77777777" w:rsidR="00F80AA7" w:rsidRPr="00BF5549" w:rsidRDefault="00F80AA7" w:rsidP="00F80AA7">
            <w:pPr>
              <w:pStyle w:val="TAL"/>
              <w:keepNext w:val="0"/>
              <w:keepLines w:val="0"/>
              <w:jc w:val="center"/>
              <w:rPr>
                <w:sz w:val="16"/>
                <w:szCs w:val="16"/>
              </w:rPr>
            </w:pPr>
            <w:r w:rsidRPr="00BF5549">
              <w:rPr>
                <w:sz w:val="16"/>
                <w:szCs w:val="16"/>
              </w:rPr>
              <w:t>C334</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tcPr>
          <w:p w14:paraId="386236DA" w14:textId="77777777" w:rsidR="00F80AA7" w:rsidRPr="00BF5549" w:rsidRDefault="00F80AA7" w:rsidP="00F80AA7">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F80AA7" w:rsidRPr="00BF5549" w14:paraId="41EF8217"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4AD77E65" w14:textId="77777777" w:rsidR="00F80AA7" w:rsidRPr="00BF5549" w:rsidRDefault="00F80AA7" w:rsidP="00F80AA7">
            <w:pPr>
              <w:spacing w:after="0"/>
              <w:rPr>
                <w:rFonts w:ascii="Arial" w:hAnsi="Arial"/>
                <w:sz w:val="16"/>
                <w:szCs w:val="16"/>
              </w:rPr>
            </w:pPr>
            <w:r w:rsidRPr="00BF5549">
              <w:rPr>
                <w:rFonts w:ascii="Arial" w:hAnsi="Arial"/>
                <w:sz w:val="16"/>
                <w:szCs w:val="16"/>
              </w:rPr>
              <w:t>6.1.2.19</w:t>
            </w:r>
          </w:p>
        </w:tc>
        <w:tc>
          <w:tcPr>
            <w:tcW w:w="3508" w:type="dxa"/>
            <w:tcBorders>
              <w:top w:val="single" w:sz="4" w:space="0" w:color="auto"/>
              <w:bottom w:val="single" w:sz="4" w:space="0" w:color="auto"/>
            </w:tcBorders>
            <w:shd w:val="clear" w:color="auto" w:fill="auto"/>
          </w:tcPr>
          <w:p w14:paraId="4818B3FF" w14:textId="77777777" w:rsidR="00F80AA7" w:rsidRPr="00BF5549" w:rsidRDefault="00F80AA7" w:rsidP="00F80AA7">
            <w:pPr>
              <w:spacing w:after="0"/>
              <w:rPr>
                <w:rFonts w:ascii="Arial" w:hAnsi="Arial"/>
                <w:sz w:val="16"/>
                <w:szCs w:val="16"/>
              </w:rPr>
            </w:pPr>
            <w:r w:rsidRPr="00BF5549">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76BE062A"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2FF72DD"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4CE680FF"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96D2681"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C5E82D3"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70CDA3A7" w14:textId="77777777" w:rsidR="00F80AA7" w:rsidRPr="00BF5549" w:rsidRDefault="00F80AA7" w:rsidP="00F80AA7">
            <w:pPr>
              <w:spacing w:after="0"/>
              <w:rPr>
                <w:rFonts w:ascii="Arial" w:hAnsi="Arial"/>
                <w:sz w:val="16"/>
                <w:szCs w:val="16"/>
              </w:rPr>
            </w:pPr>
            <w:r w:rsidRPr="00BF5549">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1C0C370E"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1BA8D174"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36781FEA"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1C8B232C"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B6AFC2E"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lastRenderedPageBreak/>
              <w:t>6.1.2.21</w:t>
            </w:r>
          </w:p>
        </w:tc>
        <w:tc>
          <w:tcPr>
            <w:tcW w:w="3508" w:type="dxa"/>
            <w:tcBorders>
              <w:top w:val="single" w:sz="4" w:space="0" w:color="auto"/>
              <w:bottom w:val="single" w:sz="4" w:space="0" w:color="auto"/>
            </w:tcBorders>
            <w:shd w:val="clear" w:color="auto" w:fill="auto"/>
          </w:tcPr>
          <w:p w14:paraId="425937F8"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73C4F4F7"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65F699B2"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40732625"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5102912"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0D11EA3"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119109EA" w14:textId="77777777" w:rsidR="00F80AA7" w:rsidRPr="00BF5549" w:rsidRDefault="00F80AA7" w:rsidP="00F80AA7">
            <w:pPr>
              <w:spacing w:after="0"/>
              <w:rPr>
                <w:rFonts w:ascii="Arial" w:hAnsi="Arial"/>
                <w:sz w:val="16"/>
                <w:szCs w:val="16"/>
              </w:rPr>
            </w:pPr>
            <w:r w:rsidRPr="00BF5549">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0436206A"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2B864426"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58F11DC6"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E776997"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48045FD8"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6ADDC62C"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5908649E"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208EB20"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1B30E96B"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26BB6AEE"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061A96C8"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6.1.2.24</w:t>
            </w:r>
          </w:p>
        </w:tc>
        <w:tc>
          <w:tcPr>
            <w:tcW w:w="3508" w:type="dxa"/>
            <w:tcBorders>
              <w:top w:val="single" w:sz="4" w:space="0" w:color="auto"/>
              <w:bottom w:val="single" w:sz="4" w:space="0" w:color="auto"/>
            </w:tcBorders>
            <w:shd w:val="clear" w:color="auto" w:fill="auto"/>
          </w:tcPr>
          <w:p w14:paraId="451730BA" w14:textId="77777777" w:rsidR="00F80AA7" w:rsidRPr="00BF5549" w:rsidRDefault="00F80AA7" w:rsidP="00F80AA7">
            <w:pPr>
              <w:spacing w:after="0"/>
              <w:rPr>
                <w:rFonts w:ascii="Arial" w:hAnsi="Arial"/>
                <w:sz w:val="16"/>
                <w:szCs w:val="16"/>
              </w:rPr>
            </w:pPr>
            <w:r w:rsidRPr="00BF5549">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25B520A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30B221F3"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CCD301C"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slice based cell reselection</w:t>
            </w:r>
          </w:p>
        </w:tc>
      </w:tr>
      <w:tr w:rsidR="00F80AA7" w:rsidRPr="00BF5549" w14:paraId="7F44C186"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7F01EE3F"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6.1.2.25</w:t>
            </w:r>
          </w:p>
        </w:tc>
        <w:tc>
          <w:tcPr>
            <w:tcW w:w="3508" w:type="dxa"/>
            <w:tcBorders>
              <w:top w:val="single" w:sz="4" w:space="0" w:color="auto"/>
              <w:bottom w:val="single" w:sz="4" w:space="0" w:color="auto"/>
            </w:tcBorders>
            <w:shd w:val="clear" w:color="auto" w:fill="auto"/>
          </w:tcPr>
          <w:p w14:paraId="081DD329" w14:textId="77777777" w:rsidR="00F80AA7" w:rsidRPr="00BF5549" w:rsidRDefault="00F80AA7" w:rsidP="00F80AA7">
            <w:pPr>
              <w:spacing w:after="0"/>
              <w:rPr>
                <w:rFonts w:ascii="Arial" w:hAnsi="Arial"/>
                <w:sz w:val="16"/>
                <w:szCs w:val="16"/>
              </w:rPr>
            </w:pPr>
            <w:r w:rsidRPr="00BF5549">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7B3A9180"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10ECD1E4"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683CCB01"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slice based cell reselection</w:t>
            </w:r>
          </w:p>
        </w:tc>
      </w:tr>
      <w:tr w:rsidR="00F80AA7" w:rsidRPr="00BF5549" w14:paraId="290EF05A"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0BC11B8F"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0A4AE364" w14:textId="77777777" w:rsidR="00F80AA7" w:rsidRPr="00BF5549" w:rsidRDefault="00F80AA7" w:rsidP="00F80AA7">
            <w:pPr>
              <w:spacing w:after="0"/>
              <w:rPr>
                <w:rFonts w:ascii="Arial" w:hAnsi="Arial"/>
                <w:sz w:val="16"/>
                <w:szCs w:val="16"/>
              </w:rPr>
            </w:pPr>
            <w:r w:rsidRPr="00BF5549">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76022DC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4CA2D27B"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D719286"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RedCap</w:t>
            </w:r>
          </w:p>
        </w:tc>
      </w:tr>
      <w:tr w:rsidR="00F80AA7" w:rsidRPr="00BF5549" w14:paraId="097E4C25"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3D278616"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304FC838"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7FC0D818"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242F0310"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3A95377B"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RedCap</w:t>
            </w:r>
          </w:p>
        </w:tc>
      </w:tr>
      <w:tr w:rsidR="00F80AA7" w:rsidRPr="00BF5549" w14:paraId="56F4D22B" w14:textId="77777777" w:rsidTr="00F80AA7">
        <w:trPr>
          <w:jc w:val="center"/>
        </w:trPr>
        <w:tc>
          <w:tcPr>
            <w:tcW w:w="1175" w:type="dxa"/>
            <w:tcBorders>
              <w:top w:val="single" w:sz="4" w:space="0" w:color="auto"/>
              <w:bottom w:val="single" w:sz="4" w:space="0" w:color="auto"/>
            </w:tcBorders>
            <w:shd w:val="clear" w:color="auto" w:fill="auto"/>
          </w:tcPr>
          <w:p w14:paraId="4D3BCE7B"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6.1.2.29</w:t>
            </w:r>
          </w:p>
        </w:tc>
        <w:tc>
          <w:tcPr>
            <w:tcW w:w="3508" w:type="dxa"/>
            <w:tcBorders>
              <w:top w:val="single" w:sz="4" w:space="0" w:color="auto"/>
              <w:bottom w:val="single" w:sz="4" w:space="0" w:color="auto"/>
            </w:tcBorders>
            <w:shd w:val="clear" w:color="auto" w:fill="auto"/>
          </w:tcPr>
          <w:p w14:paraId="0A6D1084" w14:textId="77777777" w:rsidR="00F80AA7" w:rsidRPr="00BF5549" w:rsidRDefault="00F80AA7" w:rsidP="00F80AA7">
            <w:pPr>
              <w:spacing w:after="0"/>
              <w:rPr>
                <w:rFonts w:ascii="Arial" w:hAnsi="Arial"/>
                <w:sz w:val="16"/>
                <w:szCs w:val="16"/>
              </w:rPr>
            </w:pPr>
            <w:r w:rsidRPr="00BF5549">
              <w:rPr>
                <w:rFonts w:ascii="Arial" w:hAnsi="Arial"/>
                <w:sz w:val="16"/>
                <w:szCs w:val="16"/>
              </w:rPr>
              <w:t>Cell Selection / RedCap / halfDuplexRedCapAllowed</w:t>
            </w:r>
          </w:p>
        </w:tc>
        <w:tc>
          <w:tcPr>
            <w:tcW w:w="813" w:type="dxa"/>
            <w:tcBorders>
              <w:top w:val="single" w:sz="4" w:space="0" w:color="auto"/>
              <w:bottom w:val="single" w:sz="4" w:space="0" w:color="auto"/>
            </w:tcBorders>
            <w:shd w:val="clear" w:color="auto" w:fill="auto"/>
          </w:tcPr>
          <w:p w14:paraId="151F448A"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6B951887"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C332</w:t>
            </w:r>
          </w:p>
        </w:tc>
        <w:tc>
          <w:tcPr>
            <w:tcW w:w="3696" w:type="dxa"/>
            <w:gridSpan w:val="2"/>
            <w:tcBorders>
              <w:top w:val="single" w:sz="4" w:space="0" w:color="auto"/>
              <w:bottom w:val="single" w:sz="4" w:space="0" w:color="auto"/>
            </w:tcBorders>
            <w:shd w:val="clear" w:color="auto" w:fill="auto"/>
          </w:tcPr>
          <w:p w14:paraId="51DAEE4D"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RedCap and halfDuplexFDD and FDD</w:t>
            </w:r>
          </w:p>
        </w:tc>
      </w:tr>
      <w:tr w:rsidR="00F80AA7" w:rsidRPr="00BF5549" w14:paraId="7CF33619" w14:textId="77777777" w:rsidTr="00F80AA7">
        <w:trPr>
          <w:jc w:val="center"/>
        </w:trPr>
        <w:tc>
          <w:tcPr>
            <w:tcW w:w="1175" w:type="dxa"/>
            <w:tcBorders>
              <w:top w:val="single" w:sz="4" w:space="0" w:color="auto"/>
              <w:bottom w:val="single" w:sz="4" w:space="0" w:color="auto"/>
            </w:tcBorders>
            <w:shd w:val="clear" w:color="auto" w:fill="auto"/>
          </w:tcPr>
          <w:p w14:paraId="092F9F6E"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6.1.2.30</w:t>
            </w:r>
          </w:p>
        </w:tc>
        <w:tc>
          <w:tcPr>
            <w:tcW w:w="3508" w:type="dxa"/>
            <w:tcBorders>
              <w:top w:val="single" w:sz="4" w:space="0" w:color="auto"/>
              <w:bottom w:val="single" w:sz="4" w:space="0" w:color="auto"/>
            </w:tcBorders>
            <w:shd w:val="clear" w:color="auto" w:fill="auto"/>
          </w:tcPr>
          <w:p w14:paraId="0303F058" w14:textId="77777777" w:rsidR="00F80AA7" w:rsidRPr="00BF5549" w:rsidRDefault="00F80AA7" w:rsidP="00F80AA7">
            <w:pPr>
              <w:spacing w:after="0"/>
              <w:rPr>
                <w:rFonts w:ascii="Arial" w:hAnsi="Arial"/>
                <w:sz w:val="16"/>
                <w:szCs w:val="16"/>
              </w:rPr>
            </w:pPr>
            <w:r w:rsidRPr="00BF5549">
              <w:rPr>
                <w:rFonts w:ascii="Arial" w:hAnsi="Arial"/>
                <w:sz w:val="16"/>
                <w:szCs w:val="16"/>
              </w:rPr>
              <w:t>Cell Selection / RedCap / halfDuplexRedCapAllowed / MFBI</w:t>
            </w:r>
          </w:p>
        </w:tc>
        <w:tc>
          <w:tcPr>
            <w:tcW w:w="813" w:type="dxa"/>
            <w:tcBorders>
              <w:top w:val="single" w:sz="4" w:space="0" w:color="auto"/>
              <w:bottom w:val="single" w:sz="4" w:space="0" w:color="auto"/>
            </w:tcBorders>
            <w:shd w:val="clear" w:color="auto" w:fill="auto"/>
          </w:tcPr>
          <w:p w14:paraId="492807FB"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1FC701E1"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C332</w:t>
            </w:r>
          </w:p>
        </w:tc>
        <w:tc>
          <w:tcPr>
            <w:tcW w:w="3696" w:type="dxa"/>
            <w:gridSpan w:val="2"/>
            <w:tcBorders>
              <w:top w:val="single" w:sz="4" w:space="0" w:color="auto"/>
              <w:bottom w:val="single" w:sz="4" w:space="0" w:color="auto"/>
            </w:tcBorders>
            <w:shd w:val="clear" w:color="auto" w:fill="auto"/>
          </w:tcPr>
          <w:p w14:paraId="309FC91D"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RedCap and halfDuplexFDD and FDD</w:t>
            </w:r>
          </w:p>
        </w:tc>
      </w:tr>
      <w:tr w:rsidR="00F80AA7" w:rsidRPr="00BF5549" w14:paraId="2232DA0D" w14:textId="77777777" w:rsidTr="00F80AA7">
        <w:trPr>
          <w:jc w:val="center"/>
          <w:ins w:id="3" w:author="Zhaoya" w:date="2024-07-31T17:39:00Z"/>
        </w:trPr>
        <w:tc>
          <w:tcPr>
            <w:tcW w:w="1175" w:type="dxa"/>
            <w:tcBorders>
              <w:top w:val="single" w:sz="4" w:space="0" w:color="auto"/>
              <w:bottom w:val="single" w:sz="4" w:space="0" w:color="auto"/>
            </w:tcBorders>
            <w:shd w:val="clear" w:color="auto" w:fill="auto"/>
          </w:tcPr>
          <w:p w14:paraId="1BB1855E" w14:textId="27DD64F8" w:rsidR="00F80AA7" w:rsidRPr="00BF5549" w:rsidRDefault="00F80AA7" w:rsidP="00F80AA7">
            <w:pPr>
              <w:spacing w:after="0"/>
              <w:rPr>
                <w:ins w:id="4" w:author="Zhaoya" w:date="2024-07-31T17:39:00Z"/>
                <w:rFonts w:ascii="Arial" w:hAnsi="Arial"/>
                <w:sz w:val="16"/>
                <w:szCs w:val="16"/>
                <w:lang w:eastAsia="zh-CN"/>
              </w:rPr>
            </w:pPr>
            <w:ins w:id="5" w:author="Zhaoya" w:date="2024-07-31T17:40:00Z">
              <w:r w:rsidRPr="00F80AA7">
                <w:rPr>
                  <w:rFonts w:ascii="Arial" w:hAnsi="Arial"/>
                  <w:sz w:val="16"/>
                  <w:szCs w:val="16"/>
                  <w:lang w:eastAsia="zh-CN"/>
                </w:rPr>
                <w:t>6.1.2.34</w:t>
              </w:r>
            </w:ins>
          </w:p>
        </w:tc>
        <w:tc>
          <w:tcPr>
            <w:tcW w:w="3508" w:type="dxa"/>
            <w:tcBorders>
              <w:top w:val="single" w:sz="4" w:space="0" w:color="auto"/>
              <w:bottom w:val="single" w:sz="4" w:space="0" w:color="auto"/>
            </w:tcBorders>
            <w:shd w:val="clear" w:color="auto" w:fill="auto"/>
          </w:tcPr>
          <w:p w14:paraId="04561F80" w14:textId="4FE5402A" w:rsidR="00F80AA7" w:rsidRPr="00BF5549" w:rsidRDefault="00F80AA7" w:rsidP="00F80AA7">
            <w:pPr>
              <w:spacing w:after="0"/>
              <w:rPr>
                <w:ins w:id="6" w:author="Zhaoya" w:date="2024-07-31T17:39:00Z"/>
                <w:rFonts w:ascii="Arial" w:hAnsi="Arial"/>
                <w:sz w:val="16"/>
                <w:szCs w:val="16"/>
              </w:rPr>
            </w:pPr>
            <w:ins w:id="7" w:author="Zhaoya" w:date="2024-07-31T17:40:00Z">
              <w:r w:rsidRPr="00F80AA7">
                <w:rPr>
                  <w:rFonts w:ascii="Arial" w:hAnsi="Arial"/>
                  <w:sz w:val="16"/>
                  <w:szCs w:val="16"/>
                </w:rPr>
                <w:t>Cell Selection / eRedCap</w:t>
              </w:r>
            </w:ins>
          </w:p>
        </w:tc>
        <w:tc>
          <w:tcPr>
            <w:tcW w:w="813" w:type="dxa"/>
            <w:tcBorders>
              <w:top w:val="single" w:sz="4" w:space="0" w:color="auto"/>
              <w:bottom w:val="single" w:sz="4" w:space="0" w:color="auto"/>
            </w:tcBorders>
            <w:shd w:val="clear" w:color="auto" w:fill="auto"/>
          </w:tcPr>
          <w:p w14:paraId="77031563" w14:textId="7EA909B7" w:rsidR="00F80AA7" w:rsidRPr="00BF5549" w:rsidRDefault="00F80AA7" w:rsidP="00F80AA7">
            <w:pPr>
              <w:keepNext/>
              <w:keepLines/>
              <w:spacing w:after="0"/>
              <w:jc w:val="center"/>
              <w:rPr>
                <w:ins w:id="8" w:author="Zhaoya" w:date="2024-07-31T17:39:00Z"/>
                <w:rFonts w:ascii="Arial" w:hAnsi="Arial"/>
                <w:sz w:val="16"/>
              </w:rPr>
            </w:pPr>
            <w:ins w:id="9" w:author="Zhaoya" w:date="2024-07-31T17:40:00Z">
              <w:r w:rsidRPr="00BF5549">
                <w:rPr>
                  <w:rFonts w:ascii="Arial" w:hAnsi="Arial"/>
                  <w:sz w:val="16"/>
                </w:rPr>
                <w:t>Rel-1</w:t>
              </w:r>
              <w:r>
                <w:rPr>
                  <w:rFonts w:ascii="Arial" w:hAnsi="Arial"/>
                  <w:sz w:val="16"/>
                </w:rPr>
                <w:t>8</w:t>
              </w:r>
            </w:ins>
          </w:p>
        </w:tc>
        <w:tc>
          <w:tcPr>
            <w:tcW w:w="1174" w:type="dxa"/>
            <w:tcBorders>
              <w:top w:val="single" w:sz="4" w:space="0" w:color="auto"/>
              <w:bottom w:val="single" w:sz="4" w:space="0" w:color="auto"/>
            </w:tcBorders>
            <w:shd w:val="clear" w:color="auto" w:fill="auto"/>
          </w:tcPr>
          <w:p w14:paraId="4C587764" w14:textId="26E82F53" w:rsidR="00F80AA7" w:rsidRPr="00BF5549" w:rsidRDefault="001F5E27" w:rsidP="00F80AA7">
            <w:pPr>
              <w:keepNext/>
              <w:keepLines/>
              <w:spacing w:after="0"/>
              <w:jc w:val="center"/>
              <w:rPr>
                <w:ins w:id="10" w:author="Zhaoya" w:date="2024-07-31T17:39:00Z"/>
                <w:rFonts w:ascii="Arial" w:hAnsi="Arial"/>
                <w:sz w:val="16"/>
                <w:lang w:eastAsia="zh-CN"/>
              </w:rPr>
            </w:pPr>
            <w:ins w:id="11" w:author="Zhaoya" w:date="2024-07-31T17:44:00Z">
              <w:r w:rsidRPr="001F5E27">
                <w:rPr>
                  <w:rFonts w:ascii="Arial" w:hAnsi="Arial"/>
                  <w:sz w:val="16"/>
                  <w:lang w:eastAsia="zh-CN"/>
                </w:rPr>
                <w:t>CXXXHS39</w:t>
              </w:r>
            </w:ins>
          </w:p>
        </w:tc>
        <w:tc>
          <w:tcPr>
            <w:tcW w:w="3696" w:type="dxa"/>
            <w:gridSpan w:val="2"/>
            <w:tcBorders>
              <w:top w:val="single" w:sz="4" w:space="0" w:color="auto"/>
              <w:bottom w:val="single" w:sz="4" w:space="0" w:color="auto"/>
            </w:tcBorders>
            <w:shd w:val="clear" w:color="auto" w:fill="auto"/>
          </w:tcPr>
          <w:p w14:paraId="78E91E0D" w14:textId="3BFFBCB0" w:rsidR="00F80AA7" w:rsidRPr="00BF5549" w:rsidRDefault="001F5E27" w:rsidP="00F80AA7">
            <w:pPr>
              <w:spacing w:after="0"/>
              <w:rPr>
                <w:ins w:id="12" w:author="Zhaoya" w:date="2024-07-31T17:39:00Z"/>
                <w:rFonts w:ascii="Arial" w:hAnsi="Arial"/>
                <w:sz w:val="16"/>
                <w:szCs w:val="16"/>
              </w:rPr>
            </w:pPr>
            <w:ins w:id="13" w:author="Zhaoya" w:date="2024-07-31T17:44:00Z">
              <w:r w:rsidRPr="00BF5549">
                <w:rPr>
                  <w:rFonts w:ascii="Arial" w:hAnsi="Arial"/>
                  <w:sz w:val="16"/>
                  <w:szCs w:val="16"/>
                </w:rPr>
                <w:t xml:space="preserve">UEs supporting 5G Core and </w:t>
              </w:r>
              <w:r>
                <w:rPr>
                  <w:rFonts w:ascii="Arial" w:hAnsi="Arial"/>
                  <w:sz w:val="16"/>
                  <w:szCs w:val="16"/>
                </w:rPr>
                <w:t>e</w:t>
              </w:r>
              <w:r w:rsidRPr="00BF5549">
                <w:rPr>
                  <w:rFonts w:ascii="Arial" w:hAnsi="Arial"/>
                  <w:sz w:val="16"/>
                  <w:szCs w:val="16"/>
                </w:rPr>
                <w:t>RedCap</w:t>
              </w:r>
            </w:ins>
          </w:p>
        </w:tc>
      </w:tr>
      <w:tr w:rsidR="00F80AA7" w:rsidRPr="00BF5549" w14:paraId="0B8E0A40" w14:textId="77777777" w:rsidTr="00F80AA7">
        <w:trPr>
          <w:jc w:val="center"/>
          <w:ins w:id="14" w:author="Zhaoya" w:date="2024-07-31T17:39:00Z"/>
        </w:trPr>
        <w:tc>
          <w:tcPr>
            <w:tcW w:w="1175" w:type="dxa"/>
            <w:tcBorders>
              <w:top w:val="single" w:sz="4" w:space="0" w:color="auto"/>
              <w:bottom w:val="single" w:sz="4" w:space="0" w:color="auto"/>
            </w:tcBorders>
            <w:shd w:val="clear" w:color="auto" w:fill="auto"/>
          </w:tcPr>
          <w:p w14:paraId="292F8F86" w14:textId="758339BD" w:rsidR="00F80AA7" w:rsidRPr="00BF5549" w:rsidRDefault="00F80AA7" w:rsidP="00F80AA7">
            <w:pPr>
              <w:spacing w:after="0"/>
              <w:rPr>
                <w:ins w:id="15" w:author="Zhaoya" w:date="2024-07-31T17:39:00Z"/>
                <w:rFonts w:ascii="Arial" w:hAnsi="Arial"/>
                <w:sz w:val="16"/>
                <w:szCs w:val="16"/>
                <w:lang w:eastAsia="zh-CN"/>
              </w:rPr>
            </w:pPr>
            <w:ins w:id="16" w:author="Zhaoya" w:date="2024-07-31T17:40:00Z">
              <w:r w:rsidRPr="00F80AA7">
                <w:rPr>
                  <w:rFonts w:ascii="Arial" w:hAnsi="Arial"/>
                  <w:sz w:val="16"/>
                  <w:szCs w:val="16"/>
                  <w:lang w:eastAsia="zh-CN"/>
                </w:rPr>
                <w:t>6.1.2.35</w:t>
              </w:r>
            </w:ins>
          </w:p>
        </w:tc>
        <w:tc>
          <w:tcPr>
            <w:tcW w:w="3508" w:type="dxa"/>
            <w:tcBorders>
              <w:top w:val="single" w:sz="4" w:space="0" w:color="auto"/>
              <w:bottom w:val="single" w:sz="4" w:space="0" w:color="auto"/>
            </w:tcBorders>
            <w:shd w:val="clear" w:color="auto" w:fill="auto"/>
          </w:tcPr>
          <w:p w14:paraId="20A1BE01" w14:textId="0CA51165" w:rsidR="00F80AA7" w:rsidRPr="00BF5549" w:rsidRDefault="00F80AA7" w:rsidP="00F80AA7">
            <w:pPr>
              <w:spacing w:after="0"/>
              <w:rPr>
                <w:ins w:id="17" w:author="Zhaoya" w:date="2024-07-31T17:39:00Z"/>
                <w:rFonts w:ascii="Arial" w:hAnsi="Arial"/>
                <w:sz w:val="16"/>
                <w:szCs w:val="16"/>
              </w:rPr>
            </w:pPr>
            <w:ins w:id="18" w:author="Zhaoya" w:date="2024-07-31T17:40:00Z">
              <w:r w:rsidRPr="00F80AA7">
                <w:rPr>
                  <w:rFonts w:ascii="Arial" w:hAnsi="Arial"/>
                  <w:sz w:val="16"/>
                  <w:szCs w:val="16"/>
                </w:rPr>
                <w:t>Cell Selection / eRedCap / emergency calls</w:t>
              </w:r>
            </w:ins>
          </w:p>
        </w:tc>
        <w:tc>
          <w:tcPr>
            <w:tcW w:w="813" w:type="dxa"/>
            <w:tcBorders>
              <w:top w:val="single" w:sz="4" w:space="0" w:color="auto"/>
              <w:bottom w:val="single" w:sz="4" w:space="0" w:color="auto"/>
            </w:tcBorders>
            <w:shd w:val="clear" w:color="auto" w:fill="auto"/>
          </w:tcPr>
          <w:p w14:paraId="7802FA49" w14:textId="6D8EE014" w:rsidR="00F80AA7" w:rsidRPr="00BF5549" w:rsidRDefault="00F80AA7" w:rsidP="00F80AA7">
            <w:pPr>
              <w:keepNext/>
              <w:keepLines/>
              <w:spacing w:after="0"/>
              <w:jc w:val="center"/>
              <w:rPr>
                <w:ins w:id="19" w:author="Zhaoya" w:date="2024-07-31T17:39:00Z"/>
                <w:rFonts w:ascii="Arial" w:hAnsi="Arial"/>
                <w:sz w:val="16"/>
              </w:rPr>
            </w:pPr>
            <w:ins w:id="20" w:author="Zhaoya" w:date="2024-07-31T17:40:00Z">
              <w:r w:rsidRPr="00BF5549">
                <w:rPr>
                  <w:rFonts w:ascii="Arial" w:hAnsi="Arial"/>
                  <w:sz w:val="16"/>
                </w:rPr>
                <w:t>Rel-1</w:t>
              </w:r>
              <w:r>
                <w:rPr>
                  <w:rFonts w:ascii="Arial" w:hAnsi="Arial"/>
                  <w:sz w:val="16"/>
                </w:rPr>
                <w:t>8</w:t>
              </w:r>
            </w:ins>
          </w:p>
        </w:tc>
        <w:tc>
          <w:tcPr>
            <w:tcW w:w="1174" w:type="dxa"/>
            <w:tcBorders>
              <w:top w:val="single" w:sz="4" w:space="0" w:color="auto"/>
              <w:bottom w:val="single" w:sz="4" w:space="0" w:color="auto"/>
            </w:tcBorders>
            <w:shd w:val="clear" w:color="auto" w:fill="auto"/>
          </w:tcPr>
          <w:p w14:paraId="2548BF21" w14:textId="10D4EEBA" w:rsidR="00F80AA7" w:rsidRPr="00BF5549" w:rsidRDefault="001F5E27" w:rsidP="00F80AA7">
            <w:pPr>
              <w:keepNext/>
              <w:keepLines/>
              <w:spacing w:after="0"/>
              <w:jc w:val="center"/>
              <w:rPr>
                <w:ins w:id="21" w:author="Zhaoya" w:date="2024-07-31T17:39:00Z"/>
                <w:rFonts w:ascii="Arial" w:hAnsi="Arial"/>
                <w:sz w:val="16"/>
                <w:lang w:eastAsia="zh-CN"/>
              </w:rPr>
            </w:pPr>
            <w:ins w:id="22" w:author="Zhaoya" w:date="2024-07-31T17:44:00Z">
              <w:r w:rsidRPr="001F5E27">
                <w:rPr>
                  <w:rFonts w:ascii="Arial" w:hAnsi="Arial"/>
                  <w:sz w:val="16"/>
                  <w:lang w:eastAsia="zh-CN"/>
                </w:rPr>
                <w:t>CXXXHS</w:t>
              </w:r>
              <w:r>
                <w:rPr>
                  <w:rFonts w:ascii="Arial" w:hAnsi="Arial"/>
                  <w:sz w:val="16"/>
                  <w:lang w:eastAsia="zh-CN"/>
                </w:rPr>
                <w:t>40</w:t>
              </w:r>
            </w:ins>
          </w:p>
        </w:tc>
        <w:tc>
          <w:tcPr>
            <w:tcW w:w="3696" w:type="dxa"/>
            <w:gridSpan w:val="2"/>
            <w:tcBorders>
              <w:top w:val="single" w:sz="4" w:space="0" w:color="auto"/>
              <w:bottom w:val="single" w:sz="4" w:space="0" w:color="auto"/>
            </w:tcBorders>
            <w:shd w:val="clear" w:color="auto" w:fill="auto"/>
          </w:tcPr>
          <w:p w14:paraId="72D90B29" w14:textId="7BCBABFF" w:rsidR="00F80AA7" w:rsidRPr="00BF5549" w:rsidRDefault="001F5E27" w:rsidP="00F80AA7">
            <w:pPr>
              <w:spacing w:after="0"/>
              <w:rPr>
                <w:ins w:id="23" w:author="Zhaoya" w:date="2024-07-31T17:39:00Z"/>
                <w:rFonts w:ascii="Arial" w:hAnsi="Arial"/>
                <w:sz w:val="16"/>
                <w:szCs w:val="16"/>
              </w:rPr>
            </w:pPr>
            <w:ins w:id="24" w:author="Zhaoya" w:date="2024-07-31T17:45:00Z">
              <w:r w:rsidRPr="00BF5549">
                <w:rPr>
                  <w:rFonts w:ascii="Arial" w:hAnsi="Arial"/>
                  <w:sz w:val="16"/>
                  <w:szCs w:val="16"/>
                </w:rPr>
                <w:t xml:space="preserve">UEs supporting 5G Core and </w:t>
              </w:r>
              <w:r>
                <w:rPr>
                  <w:rFonts w:ascii="Arial" w:hAnsi="Arial"/>
                  <w:sz w:val="16"/>
                  <w:szCs w:val="16"/>
                </w:rPr>
                <w:t>e</w:t>
              </w:r>
              <w:r w:rsidRPr="00BF5549">
                <w:rPr>
                  <w:rFonts w:ascii="Arial" w:hAnsi="Arial"/>
                  <w:sz w:val="16"/>
                  <w:szCs w:val="16"/>
                </w:rPr>
                <w:t>RedCap</w:t>
              </w:r>
              <w:r>
                <w:rPr>
                  <w:rFonts w:ascii="Arial" w:hAnsi="Arial"/>
                  <w:sz w:val="16"/>
                  <w:szCs w:val="16"/>
                </w:rPr>
                <w:t xml:space="preserve"> and </w:t>
              </w:r>
              <w:r w:rsidRPr="00BF5549">
                <w:rPr>
                  <w:rFonts w:ascii="Arial" w:hAnsi="Arial"/>
                  <w:sz w:val="16"/>
                  <w:szCs w:val="16"/>
                </w:rPr>
                <w:t>emergency services in NR connected to 5GCN</w:t>
              </w:r>
            </w:ins>
          </w:p>
        </w:tc>
      </w:tr>
    </w:tbl>
    <w:p w14:paraId="1E5D7E7D" w14:textId="77777777" w:rsidR="00F80AA7" w:rsidRPr="00F80AA7" w:rsidRDefault="00F80AA7" w:rsidP="00F80AA7"/>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15646F2" w14:textId="2FB2D214" w:rsidR="00B85A3F" w:rsidRPr="00B85A3F" w:rsidRDefault="00B85A3F" w:rsidP="00B85A3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458CE98D" w14:textId="77777777" w:rsidR="00B85A3F" w:rsidRPr="00BF5549" w:rsidRDefault="00B85A3F" w:rsidP="00B85A3F">
      <w:pPr>
        <w:pStyle w:val="TH"/>
      </w:pPr>
      <w:bookmarkStart w:id="25" w:name="_Hlk511903087"/>
      <w:r w:rsidRPr="00BF5549">
        <w:t>Table 4.1-1b</w:t>
      </w:r>
      <w:bookmarkEnd w:id="25"/>
      <w:r w:rsidRPr="00BF5549">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B85A3F" w:rsidRPr="00BF5549" w14:paraId="1D9F3556" w14:textId="77777777" w:rsidTr="000C2004">
        <w:trPr>
          <w:tblHeader/>
          <w:jc w:val="center"/>
        </w:trPr>
        <w:tc>
          <w:tcPr>
            <w:tcW w:w="1137" w:type="dxa"/>
            <w:tcBorders>
              <w:top w:val="single" w:sz="4" w:space="0" w:color="auto"/>
              <w:bottom w:val="single" w:sz="4" w:space="0" w:color="auto"/>
            </w:tcBorders>
          </w:tcPr>
          <w:p w14:paraId="49E88DDB" w14:textId="77777777" w:rsidR="00B85A3F" w:rsidRPr="00BF5549" w:rsidRDefault="00B85A3F" w:rsidP="000C2004">
            <w:pPr>
              <w:pStyle w:val="TAH"/>
              <w:keepNext w:val="0"/>
              <w:keepLines w:val="0"/>
              <w:rPr>
                <w:sz w:val="16"/>
                <w:szCs w:val="16"/>
              </w:rPr>
            </w:pPr>
            <w:r w:rsidRPr="00BF5549">
              <w:rPr>
                <w:sz w:val="16"/>
                <w:szCs w:val="16"/>
              </w:rPr>
              <w:t>Clause</w:t>
            </w:r>
          </w:p>
        </w:tc>
        <w:tc>
          <w:tcPr>
            <w:tcW w:w="2340" w:type="dxa"/>
            <w:tcBorders>
              <w:top w:val="single" w:sz="4" w:space="0" w:color="auto"/>
              <w:bottom w:val="single" w:sz="4" w:space="0" w:color="auto"/>
            </w:tcBorders>
          </w:tcPr>
          <w:p w14:paraId="7996D6E8" w14:textId="77777777" w:rsidR="00B85A3F" w:rsidRPr="00BF5549" w:rsidRDefault="00B85A3F" w:rsidP="000C2004">
            <w:pPr>
              <w:pStyle w:val="TAH"/>
              <w:keepNext w:val="0"/>
              <w:keepLines w:val="0"/>
              <w:rPr>
                <w:sz w:val="16"/>
                <w:szCs w:val="16"/>
              </w:rPr>
            </w:pPr>
            <w:r w:rsidRPr="00BF5549">
              <w:rPr>
                <w:sz w:val="16"/>
                <w:szCs w:val="16"/>
              </w:rPr>
              <w:t>Specific ICS</w:t>
            </w:r>
          </w:p>
        </w:tc>
        <w:tc>
          <w:tcPr>
            <w:tcW w:w="2250" w:type="dxa"/>
            <w:tcBorders>
              <w:top w:val="single" w:sz="4" w:space="0" w:color="auto"/>
              <w:bottom w:val="single" w:sz="4" w:space="0" w:color="auto"/>
            </w:tcBorders>
          </w:tcPr>
          <w:p w14:paraId="2ABF8602" w14:textId="77777777" w:rsidR="00B85A3F" w:rsidRPr="00BF5549" w:rsidRDefault="00B85A3F" w:rsidP="000C2004">
            <w:pPr>
              <w:pStyle w:val="TAH"/>
              <w:keepNext w:val="0"/>
              <w:keepLines w:val="0"/>
              <w:rPr>
                <w:sz w:val="16"/>
                <w:szCs w:val="16"/>
              </w:rPr>
            </w:pPr>
            <w:r w:rsidRPr="00BF5549">
              <w:rPr>
                <w:sz w:val="16"/>
                <w:szCs w:val="16"/>
              </w:rPr>
              <w:t>Specific IXIT</w:t>
            </w:r>
          </w:p>
        </w:tc>
        <w:tc>
          <w:tcPr>
            <w:tcW w:w="1903" w:type="dxa"/>
            <w:tcBorders>
              <w:top w:val="single" w:sz="4" w:space="0" w:color="auto"/>
              <w:bottom w:val="single" w:sz="4" w:space="0" w:color="auto"/>
            </w:tcBorders>
          </w:tcPr>
          <w:p w14:paraId="1084BACB" w14:textId="77777777" w:rsidR="00B85A3F" w:rsidRPr="00BF5549" w:rsidRDefault="00B85A3F" w:rsidP="000C2004">
            <w:pPr>
              <w:pStyle w:val="TAC"/>
              <w:keepNext w:val="0"/>
              <w:keepLines w:val="0"/>
              <w:rPr>
                <w:b/>
                <w:sz w:val="16"/>
                <w:szCs w:val="16"/>
              </w:rPr>
            </w:pPr>
            <w:r w:rsidRPr="00BF5549">
              <w:rPr>
                <w:b/>
                <w:sz w:val="16"/>
                <w:szCs w:val="16"/>
              </w:rPr>
              <w:t>Number of TC Executions</w:t>
            </w:r>
          </w:p>
        </w:tc>
        <w:tc>
          <w:tcPr>
            <w:tcW w:w="2483" w:type="dxa"/>
            <w:tcBorders>
              <w:top w:val="single" w:sz="4" w:space="0" w:color="auto"/>
              <w:bottom w:val="single" w:sz="4" w:space="0" w:color="auto"/>
            </w:tcBorders>
          </w:tcPr>
          <w:p w14:paraId="4EFEBCD6" w14:textId="77777777" w:rsidR="00B85A3F" w:rsidRPr="00BF5549" w:rsidRDefault="00B85A3F" w:rsidP="000C2004">
            <w:pPr>
              <w:pStyle w:val="TAC"/>
              <w:keepNext w:val="0"/>
              <w:keepLines w:val="0"/>
              <w:rPr>
                <w:b/>
                <w:sz w:val="16"/>
                <w:szCs w:val="16"/>
              </w:rPr>
            </w:pPr>
            <w:r w:rsidRPr="00BF5549">
              <w:rPr>
                <w:b/>
                <w:sz w:val="16"/>
                <w:szCs w:val="16"/>
              </w:rPr>
              <w:t>Release other RAT</w:t>
            </w:r>
          </w:p>
        </w:tc>
      </w:tr>
      <w:tr w:rsidR="00B85A3F" w:rsidRPr="00BF5549" w14:paraId="20CF515E" w14:textId="77777777" w:rsidTr="000C2004">
        <w:trPr>
          <w:tblHeader/>
          <w:jc w:val="center"/>
        </w:trPr>
        <w:tc>
          <w:tcPr>
            <w:tcW w:w="1137" w:type="dxa"/>
            <w:tcBorders>
              <w:top w:val="single" w:sz="4" w:space="0" w:color="auto"/>
              <w:bottom w:val="single" w:sz="4" w:space="0" w:color="auto"/>
            </w:tcBorders>
            <w:shd w:val="clear" w:color="auto" w:fill="E7E6E6"/>
          </w:tcPr>
          <w:p w14:paraId="7FCDE4AD" w14:textId="77777777" w:rsidR="00B85A3F" w:rsidRPr="00BF5549" w:rsidRDefault="00B85A3F" w:rsidP="000C2004">
            <w:pPr>
              <w:spacing w:after="0"/>
              <w:rPr>
                <w:rFonts w:ascii="Arial" w:hAnsi="Arial"/>
                <w:b/>
                <w:sz w:val="16"/>
                <w:szCs w:val="16"/>
              </w:rPr>
            </w:pPr>
            <w:r w:rsidRPr="00BF5549">
              <w:rPr>
                <w:rFonts w:ascii="Arial" w:hAnsi="Arial"/>
                <w:b/>
                <w:bCs/>
                <w:sz w:val="16"/>
                <w:szCs w:val="16"/>
              </w:rPr>
              <w:t>6</w:t>
            </w:r>
          </w:p>
        </w:tc>
        <w:tc>
          <w:tcPr>
            <w:tcW w:w="2340" w:type="dxa"/>
            <w:shd w:val="clear" w:color="auto" w:fill="E7E6E6"/>
          </w:tcPr>
          <w:p w14:paraId="18CAC925" w14:textId="77777777" w:rsidR="00B85A3F" w:rsidRPr="00BF5549" w:rsidRDefault="00B85A3F" w:rsidP="000C2004">
            <w:pPr>
              <w:spacing w:after="0"/>
              <w:jc w:val="center"/>
              <w:rPr>
                <w:rFonts w:ascii="Arial" w:hAnsi="Arial"/>
                <w:b/>
                <w:sz w:val="16"/>
                <w:szCs w:val="16"/>
              </w:rPr>
            </w:pPr>
          </w:p>
        </w:tc>
        <w:tc>
          <w:tcPr>
            <w:tcW w:w="2250" w:type="dxa"/>
            <w:shd w:val="clear" w:color="auto" w:fill="E7E6E6"/>
          </w:tcPr>
          <w:p w14:paraId="36935381" w14:textId="77777777" w:rsidR="00B85A3F" w:rsidRPr="00BF5549" w:rsidRDefault="00B85A3F" w:rsidP="000C2004">
            <w:pPr>
              <w:spacing w:after="0"/>
              <w:jc w:val="center"/>
              <w:rPr>
                <w:rFonts w:ascii="Arial" w:hAnsi="Arial"/>
                <w:b/>
                <w:sz w:val="16"/>
                <w:szCs w:val="16"/>
              </w:rPr>
            </w:pPr>
          </w:p>
        </w:tc>
        <w:tc>
          <w:tcPr>
            <w:tcW w:w="1903" w:type="dxa"/>
            <w:shd w:val="clear" w:color="auto" w:fill="E7E6E6"/>
          </w:tcPr>
          <w:p w14:paraId="4CF74525" w14:textId="77777777" w:rsidR="00B85A3F" w:rsidRPr="00BF5549" w:rsidRDefault="00B85A3F" w:rsidP="000C2004">
            <w:pPr>
              <w:spacing w:after="0"/>
              <w:jc w:val="center"/>
              <w:rPr>
                <w:rFonts w:ascii="Arial" w:hAnsi="Arial"/>
                <w:b/>
                <w:sz w:val="16"/>
                <w:szCs w:val="16"/>
              </w:rPr>
            </w:pPr>
          </w:p>
        </w:tc>
        <w:tc>
          <w:tcPr>
            <w:tcW w:w="2483" w:type="dxa"/>
            <w:shd w:val="clear" w:color="auto" w:fill="E7E6E6"/>
          </w:tcPr>
          <w:p w14:paraId="452468A5" w14:textId="77777777" w:rsidR="00B85A3F" w:rsidRPr="00BF5549" w:rsidRDefault="00B85A3F" w:rsidP="000C2004">
            <w:pPr>
              <w:spacing w:after="0"/>
              <w:jc w:val="center"/>
              <w:rPr>
                <w:rFonts w:ascii="Arial" w:hAnsi="Arial"/>
                <w:b/>
                <w:sz w:val="16"/>
                <w:szCs w:val="16"/>
              </w:rPr>
            </w:pPr>
          </w:p>
        </w:tc>
      </w:tr>
      <w:tr w:rsidR="00B85A3F" w:rsidRPr="00BF5549" w14:paraId="1549294F" w14:textId="77777777" w:rsidTr="000C2004">
        <w:trPr>
          <w:tblHeader/>
          <w:jc w:val="center"/>
        </w:trPr>
        <w:tc>
          <w:tcPr>
            <w:tcW w:w="1137" w:type="dxa"/>
            <w:tcBorders>
              <w:top w:val="single" w:sz="4" w:space="0" w:color="auto"/>
              <w:bottom w:val="single" w:sz="4" w:space="0" w:color="auto"/>
            </w:tcBorders>
            <w:shd w:val="clear" w:color="auto" w:fill="E7E6E6"/>
          </w:tcPr>
          <w:p w14:paraId="4C714B4E" w14:textId="77777777" w:rsidR="00B85A3F" w:rsidRPr="00BF5549" w:rsidRDefault="00B85A3F" w:rsidP="000C2004">
            <w:pPr>
              <w:spacing w:after="0"/>
              <w:rPr>
                <w:rFonts w:ascii="Arial" w:hAnsi="Arial"/>
                <w:b/>
                <w:bCs/>
                <w:sz w:val="16"/>
                <w:szCs w:val="16"/>
              </w:rPr>
            </w:pPr>
            <w:r w:rsidRPr="00BF5549">
              <w:rPr>
                <w:rFonts w:ascii="Arial" w:hAnsi="Arial"/>
                <w:b/>
                <w:bCs/>
                <w:sz w:val="16"/>
                <w:szCs w:val="16"/>
              </w:rPr>
              <w:t>6.1</w:t>
            </w:r>
          </w:p>
        </w:tc>
        <w:tc>
          <w:tcPr>
            <w:tcW w:w="2340" w:type="dxa"/>
            <w:shd w:val="clear" w:color="auto" w:fill="E7E6E6"/>
          </w:tcPr>
          <w:p w14:paraId="3162C61B" w14:textId="77777777" w:rsidR="00B85A3F" w:rsidRPr="00BF5549" w:rsidRDefault="00B85A3F" w:rsidP="000C2004">
            <w:pPr>
              <w:spacing w:after="0"/>
              <w:jc w:val="center"/>
              <w:rPr>
                <w:rFonts w:ascii="Arial" w:hAnsi="Arial"/>
                <w:b/>
                <w:sz w:val="16"/>
                <w:szCs w:val="16"/>
              </w:rPr>
            </w:pPr>
          </w:p>
        </w:tc>
        <w:tc>
          <w:tcPr>
            <w:tcW w:w="2250" w:type="dxa"/>
            <w:shd w:val="clear" w:color="auto" w:fill="E7E6E6"/>
          </w:tcPr>
          <w:p w14:paraId="3556BA53" w14:textId="77777777" w:rsidR="00B85A3F" w:rsidRPr="00BF5549" w:rsidRDefault="00B85A3F" w:rsidP="000C2004">
            <w:pPr>
              <w:spacing w:after="0"/>
              <w:jc w:val="center"/>
              <w:rPr>
                <w:rFonts w:ascii="Arial" w:hAnsi="Arial"/>
                <w:b/>
                <w:sz w:val="16"/>
                <w:szCs w:val="16"/>
              </w:rPr>
            </w:pPr>
          </w:p>
        </w:tc>
        <w:tc>
          <w:tcPr>
            <w:tcW w:w="1903" w:type="dxa"/>
            <w:shd w:val="clear" w:color="auto" w:fill="E7E6E6"/>
          </w:tcPr>
          <w:p w14:paraId="5B36C4B0" w14:textId="77777777" w:rsidR="00B85A3F" w:rsidRPr="00BF5549" w:rsidRDefault="00B85A3F" w:rsidP="000C2004">
            <w:pPr>
              <w:spacing w:after="0"/>
              <w:jc w:val="center"/>
              <w:rPr>
                <w:rFonts w:ascii="Arial" w:hAnsi="Arial"/>
                <w:b/>
                <w:sz w:val="16"/>
                <w:szCs w:val="16"/>
              </w:rPr>
            </w:pPr>
          </w:p>
        </w:tc>
        <w:tc>
          <w:tcPr>
            <w:tcW w:w="2483" w:type="dxa"/>
            <w:shd w:val="clear" w:color="auto" w:fill="E7E6E6"/>
          </w:tcPr>
          <w:p w14:paraId="5F24792A" w14:textId="77777777" w:rsidR="00B85A3F" w:rsidRPr="00BF5549" w:rsidRDefault="00B85A3F" w:rsidP="000C2004">
            <w:pPr>
              <w:spacing w:after="0"/>
              <w:jc w:val="center"/>
              <w:rPr>
                <w:rFonts w:ascii="Arial" w:hAnsi="Arial"/>
                <w:b/>
                <w:sz w:val="16"/>
                <w:szCs w:val="16"/>
              </w:rPr>
            </w:pPr>
          </w:p>
        </w:tc>
      </w:tr>
      <w:tr w:rsidR="00B85A3F" w:rsidRPr="00BF5549" w14:paraId="27E2ADEF" w14:textId="77777777" w:rsidTr="000C2004">
        <w:trPr>
          <w:tblHeader/>
          <w:jc w:val="center"/>
        </w:trPr>
        <w:tc>
          <w:tcPr>
            <w:tcW w:w="1137" w:type="dxa"/>
            <w:tcBorders>
              <w:top w:val="single" w:sz="4" w:space="0" w:color="auto"/>
              <w:bottom w:val="single" w:sz="4" w:space="0" w:color="auto"/>
            </w:tcBorders>
            <w:shd w:val="clear" w:color="auto" w:fill="auto"/>
          </w:tcPr>
          <w:p w14:paraId="32C28880" w14:textId="77777777" w:rsidR="00B85A3F" w:rsidRPr="00BF5549" w:rsidRDefault="00B85A3F" w:rsidP="000C2004">
            <w:pPr>
              <w:pStyle w:val="TAL"/>
              <w:rPr>
                <w:sz w:val="16"/>
                <w:szCs w:val="16"/>
              </w:rPr>
            </w:pPr>
            <w:r w:rsidRPr="00BF5549">
              <w:rPr>
                <w:sz w:val="16"/>
                <w:szCs w:val="16"/>
                <w:lang w:eastAsia="zh-CN"/>
              </w:rPr>
              <w:t>6.1.1.4a</w:t>
            </w:r>
          </w:p>
        </w:tc>
        <w:tc>
          <w:tcPr>
            <w:tcW w:w="2340" w:type="dxa"/>
            <w:shd w:val="clear" w:color="auto" w:fill="auto"/>
          </w:tcPr>
          <w:p w14:paraId="6BFB774E" w14:textId="77777777" w:rsidR="00B85A3F" w:rsidRPr="00BF5549" w:rsidRDefault="00B85A3F" w:rsidP="000C2004">
            <w:pPr>
              <w:pStyle w:val="TAL"/>
              <w:rPr>
                <w:b/>
                <w:sz w:val="16"/>
                <w:szCs w:val="16"/>
              </w:rPr>
            </w:pPr>
          </w:p>
        </w:tc>
        <w:tc>
          <w:tcPr>
            <w:tcW w:w="2250" w:type="dxa"/>
            <w:shd w:val="clear" w:color="auto" w:fill="auto"/>
          </w:tcPr>
          <w:p w14:paraId="291CDF40" w14:textId="77777777" w:rsidR="00B85A3F" w:rsidRPr="00BF5549" w:rsidRDefault="00B85A3F" w:rsidP="000C2004">
            <w:pPr>
              <w:pStyle w:val="TAL"/>
              <w:rPr>
                <w:b/>
                <w:sz w:val="16"/>
                <w:szCs w:val="16"/>
              </w:rPr>
            </w:pPr>
          </w:p>
        </w:tc>
        <w:tc>
          <w:tcPr>
            <w:tcW w:w="1903" w:type="dxa"/>
            <w:shd w:val="clear" w:color="auto" w:fill="auto"/>
          </w:tcPr>
          <w:p w14:paraId="53AD7417" w14:textId="77777777" w:rsidR="00B85A3F" w:rsidRPr="00BF5549" w:rsidRDefault="00B85A3F" w:rsidP="000C2004">
            <w:pPr>
              <w:pStyle w:val="TAL"/>
              <w:rPr>
                <w:sz w:val="16"/>
                <w:szCs w:val="16"/>
              </w:rPr>
            </w:pPr>
            <w:r w:rsidRPr="00BF5549">
              <w:rPr>
                <w:sz w:val="16"/>
                <w:szCs w:val="16"/>
              </w:rPr>
              <w:t>If test case 6.1.1.4 has been executed, then test case 6.1.1.4a need not to be executed (Note 1)</w:t>
            </w:r>
          </w:p>
        </w:tc>
        <w:tc>
          <w:tcPr>
            <w:tcW w:w="2483" w:type="dxa"/>
            <w:shd w:val="clear" w:color="auto" w:fill="auto"/>
          </w:tcPr>
          <w:p w14:paraId="404B6807" w14:textId="77777777" w:rsidR="00B85A3F" w:rsidRPr="00BF5549" w:rsidRDefault="00B85A3F" w:rsidP="000C2004">
            <w:pPr>
              <w:pStyle w:val="TAL"/>
              <w:rPr>
                <w:b/>
                <w:sz w:val="16"/>
                <w:szCs w:val="16"/>
              </w:rPr>
            </w:pPr>
          </w:p>
        </w:tc>
      </w:tr>
      <w:tr w:rsidR="00B85A3F" w:rsidRPr="00BF5549" w14:paraId="69A2E28A" w14:textId="77777777" w:rsidTr="000C2004">
        <w:trPr>
          <w:tblHeader/>
          <w:jc w:val="center"/>
        </w:trPr>
        <w:tc>
          <w:tcPr>
            <w:tcW w:w="1137" w:type="dxa"/>
            <w:tcBorders>
              <w:top w:val="single" w:sz="4" w:space="0" w:color="auto"/>
              <w:bottom w:val="single" w:sz="4" w:space="0" w:color="auto"/>
            </w:tcBorders>
            <w:shd w:val="clear" w:color="auto" w:fill="auto"/>
          </w:tcPr>
          <w:p w14:paraId="3E37780D" w14:textId="77777777" w:rsidR="00B85A3F" w:rsidRPr="00BF5549" w:rsidRDefault="00B85A3F" w:rsidP="000C2004">
            <w:pPr>
              <w:pStyle w:val="TAL"/>
              <w:rPr>
                <w:sz w:val="16"/>
                <w:szCs w:val="16"/>
              </w:rPr>
            </w:pPr>
            <w:r w:rsidRPr="00BF5549">
              <w:rPr>
                <w:sz w:val="16"/>
                <w:szCs w:val="16"/>
              </w:rPr>
              <w:t>6.1.2.8</w:t>
            </w:r>
          </w:p>
        </w:tc>
        <w:tc>
          <w:tcPr>
            <w:tcW w:w="2340" w:type="dxa"/>
            <w:shd w:val="clear" w:color="auto" w:fill="auto"/>
          </w:tcPr>
          <w:p w14:paraId="71055679" w14:textId="77777777" w:rsidR="00B85A3F" w:rsidRPr="00BF5549" w:rsidRDefault="00B85A3F" w:rsidP="000C2004">
            <w:pPr>
              <w:pStyle w:val="TAL"/>
              <w:rPr>
                <w:b/>
                <w:sz w:val="16"/>
                <w:szCs w:val="16"/>
              </w:rPr>
            </w:pPr>
          </w:p>
        </w:tc>
        <w:tc>
          <w:tcPr>
            <w:tcW w:w="2250" w:type="dxa"/>
            <w:shd w:val="clear" w:color="auto" w:fill="auto"/>
          </w:tcPr>
          <w:p w14:paraId="74D3524B" w14:textId="77777777" w:rsidR="00B85A3F" w:rsidRPr="00BF5549" w:rsidRDefault="00B85A3F" w:rsidP="000C2004">
            <w:pPr>
              <w:pStyle w:val="TAL"/>
              <w:rPr>
                <w:b/>
                <w:sz w:val="16"/>
                <w:szCs w:val="16"/>
              </w:rPr>
            </w:pPr>
          </w:p>
        </w:tc>
        <w:tc>
          <w:tcPr>
            <w:tcW w:w="1903" w:type="dxa"/>
            <w:shd w:val="clear" w:color="auto" w:fill="auto"/>
          </w:tcPr>
          <w:p w14:paraId="6A090EA4" w14:textId="77777777" w:rsidR="00B85A3F" w:rsidRPr="00BF5549" w:rsidRDefault="00B85A3F" w:rsidP="000C2004">
            <w:pPr>
              <w:pStyle w:val="TAL"/>
              <w:rPr>
                <w:sz w:val="16"/>
                <w:szCs w:val="16"/>
              </w:rPr>
            </w:pPr>
            <w:r w:rsidRPr="00BF5549">
              <w:rPr>
                <w:sz w:val="16"/>
                <w:szCs w:val="16"/>
              </w:rPr>
              <w:t>If test case 6.1.2.7 has been executed then test case 6.1.2.8 needs not to be executed</w:t>
            </w:r>
          </w:p>
        </w:tc>
        <w:tc>
          <w:tcPr>
            <w:tcW w:w="2483" w:type="dxa"/>
            <w:shd w:val="clear" w:color="auto" w:fill="auto"/>
          </w:tcPr>
          <w:p w14:paraId="78838C1B" w14:textId="77777777" w:rsidR="00B85A3F" w:rsidRPr="00BF5549" w:rsidRDefault="00B85A3F" w:rsidP="000C2004">
            <w:pPr>
              <w:pStyle w:val="TAL"/>
              <w:rPr>
                <w:b/>
                <w:sz w:val="16"/>
                <w:szCs w:val="16"/>
              </w:rPr>
            </w:pPr>
          </w:p>
        </w:tc>
      </w:tr>
      <w:tr w:rsidR="00B85A3F" w:rsidRPr="00BF5549" w14:paraId="3EAEDB14" w14:textId="77777777" w:rsidTr="000C2004">
        <w:trPr>
          <w:tblHeader/>
          <w:jc w:val="center"/>
        </w:trPr>
        <w:tc>
          <w:tcPr>
            <w:tcW w:w="1137" w:type="dxa"/>
            <w:tcBorders>
              <w:top w:val="single" w:sz="4" w:space="0" w:color="auto"/>
              <w:bottom w:val="single" w:sz="4" w:space="0" w:color="auto"/>
            </w:tcBorders>
            <w:shd w:val="clear" w:color="auto" w:fill="auto"/>
          </w:tcPr>
          <w:p w14:paraId="28D9B65B" w14:textId="77777777" w:rsidR="00B85A3F" w:rsidRPr="00BF5549" w:rsidRDefault="00B85A3F" w:rsidP="000C2004">
            <w:pPr>
              <w:pStyle w:val="TAL"/>
              <w:rPr>
                <w:sz w:val="16"/>
                <w:szCs w:val="16"/>
              </w:rPr>
            </w:pPr>
            <w:r w:rsidRPr="00BF5549">
              <w:rPr>
                <w:sz w:val="16"/>
                <w:szCs w:val="16"/>
              </w:rPr>
              <w:t>6.1.2.15a</w:t>
            </w:r>
          </w:p>
        </w:tc>
        <w:tc>
          <w:tcPr>
            <w:tcW w:w="2340" w:type="dxa"/>
            <w:shd w:val="clear" w:color="auto" w:fill="auto"/>
          </w:tcPr>
          <w:p w14:paraId="43357BF4" w14:textId="77777777" w:rsidR="00B85A3F" w:rsidRPr="00BF5549" w:rsidRDefault="00B85A3F" w:rsidP="000C2004">
            <w:pPr>
              <w:pStyle w:val="TAL"/>
              <w:rPr>
                <w:b/>
                <w:sz w:val="16"/>
                <w:szCs w:val="16"/>
              </w:rPr>
            </w:pPr>
          </w:p>
        </w:tc>
        <w:tc>
          <w:tcPr>
            <w:tcW w:w="2250" w:type="dxa"/>
            <w:shd w:val="clear" w:color="auto" w:fill="auto"/>
          </w:tcPr>
          <w:p w14:paraId="75E110A3" w14:textId="77777777" w:rsidR="00B85A3F" w:rsidRPr="00BF5549" w:rsidRDefault="00B85A3F" w:rsidP="000C2004">
            <w:pPr>
              <w:pStyle w:val="TAL"/>
              <w:rPr>
                <w:b/>
                <w:sz w:val="16"/>
                <w:szCs w:val="16"/>
              </w:rPr>
            </w:pPr>
          </w:p>
        </w:tc>
        <w:tc>
          <w:tcPr>
            <w:tcW w:w="1903" w:type="dxa"/>
            <w:shd w:val="clear" w:color="auto" w:fill="auto"/>
          </w:tcPr>
          <w:p w14:paraId="5648249D" w14:textId="77777777" w:rsidR="00B85A3F" w:rsidRPr="00BF5549" w:rsidRDefault="00B85A3F" w:rsidP="000C2004">
            <w:pPr>
              <w:pStyle w:val="TAL"/>
              <w:rPr>
                <w:sz w:val="16"/>
                <w:szCs w:val="16"/>
              </w:rPr>
            </w:pPr>
            <w:r w:rsidRPr="00BF5549">
              <w:rPr>
                <w:sz w:val="16"/>
                <w:szCs w:val="16"/>
              </w:rPr>
              <w:t>If test case 6.1.2.15 has been executed, then test case 6.1.2.15a need not to be executed (Note 1)</w:t>
            </w:r>
          </w:p>
        </w:tc>
        <w:tc>
          <w:tcPr>
            <w:tcW w:w="2483" w:type="dxa"/>
            <w:shd w:val="clear" w:color="auto" w:fill="auto"/>
          </w:tcPr>
          <w:p w14:paraId="28B18E5A" w14:textId="77777777" w:rsidR="00B85A3F" w:rsidRPr="00BF5549" w:rsidRDefault="00B85A3F" w:rsidP="000C2004">
            <w:pPr>
              <w:pStyle w:val="TAL"/>
              <w:rPr>
                <w:b/>
                <w:sz w:val="16"/>
                <w:szCs w:val="16"/>
              </w:rPr>
            </w:pPr>
          </w:p>
        </w:tc>
      </w:tr>
      <w:tr w:rsidR="00B85A3F" w:rsidRPr="00BF5549" w14:paraId="62A7F786" w14:textId="77777777" w:rsidTr="000C2004">
        <w:trPr>
          <w:tblHeader/>
          <w:jc w:val="center"/>
        </w:trPr>
        <w:tc>
          <w:tcPr>
            <w:tcW w:w="1137" w:type="dxa"/>
            <w:tcBorders>
              <w:top w:val="single" w:sz="4" w:space="0" w:color="auto"/>
              <w:bottom w:val="single" w:sz="4" w:space="0" w:color="auto"/>
            </w:tcBorders>
            <w:shd w:val="clear" w:color="auto" w:fill="auto"/>
          </w:tcPr>
          <w:p w14:paraId="55175393" w14:textId="77777777" w:rsidR="00B85A3F" w:rsidRPr="00BF5549" w:rsidRDefault="00B85A3F" w:rsidP="000C2004">
            <w:pPr>
              <w:pStyle w:val="TAL"/>
              <w:rPr>
                <w:sz w:val="16"/>
                <w:szCs w:val="16"/>
              </w:rPr>
            </w:pPr>
            <w:r w:rsidRPr="00BF5549">
              <w:rPr>
                <w:sz w:val="16"/>
                <w:szCs w:val="16"/>
              </w:rPr>
              <w:t>6.1.2.23</w:t>
            </w:r>
          </w:p>
        </w:tc>
        <w:tc>
          <w:tcPr>
            <w:tcW w:w="2340" w:type="dxa"/>
            <w:shd w:val="clear" w:color="auto" w:fill="auto"/>
          </w:tcPr>
          <w:p w14:paraId="7AEE08EA" w14:textId="77777777" w:rsidR="00B85A3F" w:rsidRPr="00BF5549" w:rsidRDefault="00B85A3F" w:rsidP="000C2004">
            <w:pPr>
              <w:pStyle w:val="TAL"/>
              <w:rPr>
                <w:b/>
                <w:sz w:val="16"/>
                <w:szCs w:val="16"/>
              </w:rPr>
            </w:pPr>
          </w:p>
        </w:tc>
        <w:tc>
          <w:tcPr>
            <w:tcW w:w="2250" w:type="dxa"/>
            <w:shd w:val="clear" w:color="auto" w:fill="auto"/>
          </w:tcPr>
          <w:p w14:paraId="18D8E309" w14:textId="77777777" w:rsidR="00B85A3F" w:rsidRPr="00BF5549" w:rsidRDefault="00B85A3F" w:rsidP="000C2004">
            <w:pPr>
              <w:pStyle w:val="TAL"/>
              <w:rPr>
                <w:b/>
                <w:sz w:val="16"/>
                <w:szCs w:val="16"/>
              </w:rPr>
            </w:pPr>
            <w:r w:rsidRPr="00BF5549">
              <w:rPr>
                <w:sz w:val="16"/>
                <w:szCs w:val="16"/>
              </w:rPr>
              <w:t>px_NR_OverlappingNotSupportedBand_MFBI</w:t>
            </w:r>
          </w:p>
        </w:tc>
        <w:tc>
          <w:tcPr>
            <w:tcW w:w="1903" w:type="dxa"/>
            <w:shd w:val="clear" w:color="auto" w:fill="auto"/>
          </w:tcPr>
          <w:p w14:paraId="538A84A5" w14:textId="77777777" w:rsidR="00B85A3F" w:rsidRPr="00BF5549" w:rsidRDefault="00B85A3F" w:rsidP="000C2004">
            <w:pPr>
              <w:pStyle w:val="TAL"/>
              <w:rPr>
                <w:sz w:val="16"/>
                <w:szCs w:val="16"/>
              </w:rPr>
            </w:pPr>
          </w:p>
        </w:tc>
        <w:tc>
          <w:tcPr>
            <w:tcW w:w="2483" w:type="dxa"/>
            <w:shd w:val="clear" w:color="auto" w:fill="auto"/>
          </w:tcPr>
          <w:p w14:paraId="040F8683" w14:textId="77777777" w:rsidR="00B85A3F" w:rsidRPr="00BF5549" w:rsidRDefault="00B85A3F" w:rsidP="000C2004">
            <w:pPr>
              <w:pStyle w:val="TAL"/>
              <w:rPr>
                <w:b/>
                <w:sz w:val="16"/>
                <w:szCs w:val="16"/>
              </w:rPr>
            </w:pPr>
          </w:p>
        </w:tc>
      </w:tr>
      <w:tr w:rsidR="00B85A3F" w:rsidRPr="00BF5549" w14:paraId="6A128D1E" w14:textId="77777777" w:rsidTr="000C2004">
        <w:trPr>
          <w:tblHeader/>
          <w:jc w:val="center"/>
        </w:trPr>
        <w:tc>
          <w:tcPr>
            <w:tcW w:w="1137" w:type="dxa"/>
            <w:tcBorders>
              <w:top w:val="single" w:sz="4" w:space="0" w:color="auto"/>
              <w:bottom w:val="single" w:sz="4" w:space="0" w:color="auto"/>
            </w:tcBorders>
            <w:shd w:val="clear" w:color="auto" w:fill="auto"/>
          </w:tcPr>
          <w:p w14:paraId="60CFC8C3" w14:textId="77777777" w:rsidR="00B85A3F" w:rsidRPr="00BF5549" w:rsidRDefault="00B85A3F" w:rsidP="000C2004">
            <w:pPr>
              <w:pStyle w:val="TAL"/>
              <w:rPr>
                <w:sz w:val="16"/>
                <w:szCs w:val="16"/>
              </w:rPr>
            </w:pPr>
            <w:r w:rsidRPr="00BF5549">
              <w:rPr>
                <w:sz w:val="16"/>
                <w:szCs w:val="16"/>
                <w:lang w:eastAsia="zh-CN"/>
              </w:rPr>
              <w:t>6.1.2.30</w:t>
            </w:r>
          </w:p>
        </w:tc>
        <w:tc>
          <w:tcPr>
            <w:tcW w:w="2340" w:type="dxa"/>
            <w:shd w:val="clear" w:color="auto" w:fill="auto"/>
          </w:tcPr>
          <w:p w14:paraId="1E55CF10" w14:textId="77777777" w:rsidR="00B85A3F" w:rsidRPr="00BF5549" w:rsidRDefault="00B85A3F" w:rsidP="000C2004">
            <w:pPr>
              <w:pStyle w:val="TAL"/>
              <w:rPr>
                <w:b/>
                <w:sz w:val="16"/>
                <w:szCs w:val="16"/>
              </w:rPr>
            </w:pPr>
            <w:r w:rsidRPr="00BF5549">
              <w:rPr>
                <w:sz w:val="16"/>
                <w:szCs w:val="16"/>
              </w:rPr>
              <w:t>pc_halfDuplexFDD_TypeA_RedCap_MFBI</w:t>
            </w:r>
          </w:p>
        </w:tc>
        <w:tc>
          <w:tcPr>
            <w:tcW w:w="2250" w:type="dxa"/>
            <w:shd w:val="clear" w:color="auto" w:fill="auto"/>
          </w:tcPr>
          <w:p w14:paraId="5CF553B4" w14:textId="77777777" w:rsidR="00B85A3F" w:rsidRPr="00BF5549" w:rsidRDefault="00B85A3F" w:rsidP="000C2004">
            <w:pPr>
              <w:pStyle w:val="TAL"/>
              <w:rPr>
                <w:sz w:val="16"/>
                <w:szCs w:val="16"/>
              </w:rPr>
            </w:pPr>
            <w:r w:rsidRPr="00BF5549">
              <w:rPr>
                <w:sz w:val="16"/>
                <w:szCs w:val="16"/>
              </w:rPr>
              <w:t>px_NR_OverlappingSupportedBand_MFBI</w:t>
            </w:r>
          </w:p>
        </w:tc>
        <w:tc>
          <w:tcPr>
            <w:tcW w:w="1903" w:type="dxa"/>
            <w:shd w:val="clear" w:color="auto" w:fill="auto"/>
          </w:tcPr>
          <w:p w14:paraId="4A9917C0" w14:textId="77777777" w:rsidR="00B85A3F" w:rsidRPr="00BF5549" w:rsidRDefault="00B85A3F" w:rsidP="000C2004">
            <w:pPr>
              <w:pStyle w:val="TAL"/>
              <w:rPr>
                <w:sz w:val="16"/>
                <w:szCs w:val="16"/>
              </w:rPr>
            </w:pPr>
          </w:p>
        </w:tc>
        <w:tc>
          <w:tcPr>
            <w:tcW w:w="2483" w:type="dxa"/>
            <w:shd w:val="clear" w:color="auto" w:fill="auto"/>
          </w:tcPr>
          <w:p w14:paraId="6E310826" w14:textId="77777777" w:rsidR="00B85A3F" w:rsidRPr="00BF5549" w:rsidRDefault="00B85A3F" w:rsidP="000C2004">
            <w:pPr>
              <w:pStyle w:val="TAL"/>
              <w:rPr>
                <w:b/>
                <w:sz w:val="16"/>
                <w:szCs w:val="16"/>
              </w:rPr>
            </w:pPr>
          </w:p>
        </w:tc>
      </w:tr>
      <w:tr w:rsidR="00B85A3F" w:rsidRPr="00BF5549" w14:paraId="4E5D1251" w14:textId="77777777" w:rsidTr="000C2004">
        <w:trPr>
          <w:tblHeader/>
          <w:jc w:val="center"/>
          <w:ins w:id="26" w:author="Zhaoya" w:date="2024-08-01T10:06:00Z"/>
        </w:trPr>
        <w:tc>
          <w:tcPr>
            <w:tcW w:w="1137" w:type="dxa"/>
            <w:tcBorders>
              <w:top w:val="single" w:sz="4" w:space="0" w:color="auto"/>
              <w:bottom w:val="single" w:sz="4" w:space="0" w:color="auto"/>
            </w:tcBorders>
            <w:shd w:val="clear" w:color="auto" w:fill="auto"/>
          </w:tcPr>
          <w:p w14:paraId="41D1FFD1" w14:textId="769469A4" w:rsidR="00B85A3F" w:rsidRPr="00BF5549" w:rsidRDefault="00B85A3F" w:rsidP="000C2004">
            <w:pPr>
              <w:pStyle w:val="TAL"/>
              <w:rPr>
                <w:ins w:id="27" w:author="Zhaoya" w:date="2024-08-01T10:06:00Z"/>
                <w:sz w:val="16"/>
                <w:szCs w:val="16"/>
                <w:lang w:eastAsia="zh-CN"/>
              </w:rPr>
            </w:pPr>
            <w:ins w:id="28" w:author="Zhaoya" w:date="2024-08-01T10:06:00Z">
              <w:r w:rsidRPr="00BF5549">
                <w:rPr>
                  <w:sz w:val="16"/>
                  <w:szCs w:val="16"/>
                  <w:lang w:eastAsia="zh-CN"/>
                </w:rPr>
                <w:t>6.1.2.3</w:t>
              </w:r>
              <w:r>
                <w:rPr>
                  <w:sz w:val="16"/>
                  <w:szCs w:val="16"/>
                  <w:lang w:eastAsia="zh-CN"/>
                </w:rPr>
                <w:t>4</w:t>
              </w:r>
            </w:ins>
          </w:p>
        </w:tc>
        <w:tc>
          <w:tcPr>
            <w:tcW w:w="2340" w:type="dxa"/>
            <w:shd w:val="clear" w:color="auto" w:fill="auto"/>
          </w:tcPr>
          <w:p w14:paraId="304FCA7F" w14:textId="3EFB30E2" w:rsidR="00B85A3F" w:rsidRPr="00BF5549" w:rsidRDefault="00B85A3F" w:rsidP="000C2004">
            <w:pPr>
              <w:pStyle w:val="TAL"/>
              <w:rPr>
                <w:ins w:id="29" w:author="Zhaoya" w:date="2024-08-01T10:06:00Z"/>
                <w:sz w:val="16"/>
                <w:szCs w:val="16"/>
              </w:rPr>
            </w:pPr>
            <w:ins w:id="30" w:author="Zhaoya" w:date="2024-08-01T10:07:00Z">
              <w:r w:rsidRPr="00B85A3F">
                <w:rPr>
                  <w:sz w:val="16"/>
                  <w:szCs w:val="16"/>
                </w:rPr>
                <w:t>pc_supportOf1Rxbranch_eRedCap_r18, pc_supportOf2Rxbranches_eRedCap_r18</w:t>
              </w:r>
            </w:ins>
          </w:p>
        </w:tc>
        <w:tc>
          <w:tcPr>
            <w:tcW w:w="2250" w:type="dxa"/>
            <w:shd w:val="clear" w:color="auto" w:fill="auto"/>
          </w:tcPr>
          <w:p w14:paraId="00182E40" w14:textId="77777777" w:rsidR="00B85A3F" w:rsidRPr="00BF5549" w:rsidRDefault="00B85A3F" w:rsidP="000C2004">
            <w:pPr>
              <w:pStyle w:val="TAL"/>
              <w:rPr>
                <w:ins w:id="31" w:author="Zhaoya" w:date="2024-08-01T10:06:00Z"/>
                <w:sz w:val="16"/>
                <w:szCs w:val="16"/>
              </w:rPr>
            </w:pPr>
          </w:p>
        </w:tc>
        <w:tc>
          <w:tcPr>
            <w:tcW w:w="1903" w:type="dxa"/>
            <w:shd w:val="clear" w:color="auto" w:fill="auto"/>
          </w:tcPr>
          <w:p w14:paraId="3AB304FF" w14:textId="77777777" w:rsidR="00B85A3F" w:rsidRPr="00BF5549" w:rsidRDefault="00B85A3F" w:rsidP="000C2004">
            <w:pPr>
              <w:pStyle w:val="TAL"/>
              <w:rPr>
                <w:ins w:id="32" w:author="Zhaoya" w:date="2024-08-01T10:06:00Z"/>
                <w:sz w:val="16"/>
                <w:szCs w:val="16"/>
              </w:rPr>
            </w:pPr>
          </w:p>
        </w:tc>
        <w:tc>
          <w:tcPr>
            <w:tcW w:w="2483" w:type="dxa"/>
            <w:shd w:val="clear" w:color="auto" w:fill="auto"/>
          </w:tcPr>
          <w:p w14:paraId="00D389E0" w14:textId="77777777" w:rsidR="00B85A3F" w:rsidRPr="00BF5549" w:rsidRDefault="00B85A3F" w:rsidP="000C2004">
            <w:pPr>
              <w:pStyle w:val="TAL"/>
              <w:rPr>
                <w:ins w:id="33" w:author="Zhaoya" w:date="2024-08-01T10:06:00Z"/>
                <w:b/>
                <w:sz w:val="16"/>
                <w:szCs w:val="16"/>
              </w:rPr>
            </w:pPr>
          </w:p>
        </w:tc>
      </w:tr>
      <w:tr w:rsidR="00B85A3F" w:rsidRPr="00BF5549" w14:paraId="5644DAC8" w14:textId="77777777" w:rsidTr="000C2004">
        <w:trPr>
          <w:tblHeader/>
          <w:jc w:val="center"/>
        </w:trPr>
        <w:tc>
          <w:tcPr>
            <w:tcW w:w="1137" w:type="dxa"/>
            <w:tcBorders>
              <w:top w:val="single" w:sz="4" w:space="0" w:color="auto"/>
              <w:bottom w:val="single" w:sz="4" w:space="0" w:color="auto"/>
            </w:tcBorders>
            <w:shd w:val="clear" w:color="auto" w:fill="E7E6E6"/>
          </w:tcPr>
          <w:p w14:paraId="64BCA6B7" w14:textId="77777777" w:rsidR="00B85A3F" w:rsidRPr="00BF5549" w:rsidRDefault="00B85A3F" w:rsidP="000C2004">
            <w:pPr>
              <w:spacing w:after="0"/>
              <w:rPr>
                <w:rFonts w:ascii="Arial" w:hAnsi="Arial"/>
                <w:b/>
                <w:bCs/>
                <w:sz w:val="16"/>
                <w:szCs w:val="16"/>
              </w:rPr>
            </w:pPr>
            <w:r w:rsidRPr="00BF5549">
              <w:rPr>
                <w:rFonts w:ascii="Arial" w:hAnsi="Arial"/>
                <w:b/>
                <w:bCs/>
                <w:sz w:val="16"/>
                <w:szCs w:val="16"/>
              </w:rPr>
              <w:t>6.2</w:t>
            </w:r>
          </w:p>
        </w:tc>
        <w:tc>
          <w:tcPr>
            <w:tcW w:w="2340" w:type="dxa"/>
            <w:shd w:val="clear" w:color="auto" w:fill="E7E6E6"/>
          </w:tcPr>
          <w:p w14:paraId="3454AD1F" w14:textId="77777777" w:rsidR="00B85A3F" w:rsidRPr="00BF5549" w:rsidRDefault="00B85A3F" w:rsidP="000C2004">
            <w:pPr>
              <w:spacing w:after="0"/>
              <w:jc w:val="center"/>
              <w:rPr>
                <w:rFonts w:ascii="Arial" w:hAnsi="Arial"/>
                <w:b/>
                <w:sz w:val="16"/>
                <w:szCs w:val="16"/>
              </w:rPr>
            </w:pPr>
          </w:p>
        </w:tc>
        <w:tc>
          <w:tcPr>
            <w:tcW w:w="2250" w:type="dxa"/>
            <w:shd w:val="clear" w:color="auto" w:fill="E7E6E6"/>
          </w:tcPr>
          <w:p w14:paraId="2F8254A8" w14:textId="77777777" w:rsidR="00B85A3F" w:rsidRPr="00BF5549" w:rsidRDefault="00B85A3F" w:rsidP="000C2004">
            <w:pPr>
              <w:spacing w:after="0"/>
              <w:jc w:val="center"/>
              <w:rPr>
                <w:rFonts w:ascii="Arial" w:hAnsi="Arial"/>
                <w:b/>
                <w:sz w:val="16"/>
                <w:szCs w:val="16"/>
              </w:rPr>
            </w:pPr>
          </w:p>
        </w:tc>
        <w:tc>
          <w:tcPr>
            <w:tcW w:w="1903" w:type="dxa"/>
            <w:shd w:val="clear" w:color="auto" w:fill="E7E6E6"/>
          </w:tcPr>
          <w:p w14:paraId="35F67511" w14:textId="77777777" w:rsidR="00B85A3F" w:rsidRPr="00BF5549" w:rsidRDefault="00B85A3F" w:rsidP="000C2004">
            <w:pPr>
              <w:spacing w:after="0"/>
              <w:jc w:val="center"/>
              <w:rPr>
                <w:rFonts w:ascii="Arial" w:hAnsi="Arial"/>
                <w:b/>
                <w:sz w:val="16"/>
                <w:szCs w:val="16"/>
              </w:rPr>
            </w:pPr>
          </w:p>
        </w:tc>
        <w:tc>
          <w:tcPr>
            <w:tcW w:w="2483" w:type="dxa"/>
            <w:shd w:val="clear" w:color="auto" w:fill="E7E6E6"/>
          </w:tcPr>
          <w:p w14:paraId="4AF5E451" w14:textId="77777777" w:rsidR="00B85A3F" w:rsidRPr="00BF5549" w:rsidRDefault="00B85A3F" w:rsidP="000C2004">
            <w:pPr>
              <w:spacing w:after="0"/>
              <w:jc w:val="center"/>
              <w:rPr>
                <w:rFonts w:ascii="Arial" w:hAnsi="Arial"/>
                <w:b/>
                <w:sz w:val="16"/>
                <w:szCs w:val="16"/>
              </w:rPr>
            </w:pPr>
          </w:p>
        </w:tc>
      </w:tr>
    </w:tbl>
    <w:p w14:paraId="45ECA920" w14:textId="77777777" w:rsidR="00B85A3F" w:rsidRDefault="00B85A3F" w:rsidP="00B85A3F"/>
    <w:p w14:paraId="62A6AF90" w14:textId="77777777" w:rsidR="00B85A3F" w:rsidRPr="00B85A3F" w:rsidRDefault="00B85A3F" w:rsidP="00B85A3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3210A17" w14:textId="77777777" w:rsidR="00B85A3F" w:rsidRPr="00B85A3F" w:rsidRDefault="00B85A3F" w:rsidP="00B85A3F"/>
    <w:p w14:paraId="1AE3F3E2" w14:textId="2C1FB71F" w:rsidR="00F80AA7" w:rsidRDefault="00F80AA7" w:rsidP="00F80AA7">
      <w:pPr>
        <w:pStyle w:val="H6"/>
        <w:rPr>
          <w:b/>
          <w:noProof/>
          <w:color w:val="00B0F0"/>
        </w:rPr>
      </w:pPr>
      <w:r w:rsidRPr="00F92638">
        <w:rPr>
          <w:b/>
          <w:noProof/>
          <w:color w:val="00B0F0"/>
        </w:rPr>
        <w:t>&lt;Start of modified section</w:t>
      </w:r>
      <w:r>
        <w:rPr>
          <w:b/>
          <w:noProof/>
          <w:color w:val="00B0F0"/>
        </w:rPr>
        <w:t xml:space="preserve"> </w:t>
      </w:r>
      <w:r w:rsidR="00B85A3F">
        <w:rPr>
          <w:b/>
          <w:noProof/>
          <w:color w:val="00B0F0"/>
        </w:rPr>
        <w:t>3</w:t>
      </w:r>
      <w:r w:rsidRPr="00F92638">
        <w:rPr>
          <w:b/>
          <w:noProof/>
          <w:color w:val="00B0F0"/>
        </w:rPr>
        <w:t>&gt;</w:t>
      </w:r>
    </w:p>
    <w:p w14:paraId="1ECCF80A" w14:textId="77777777" w:rsidR="001F5E27" w:rsidRPr="00BF5549" w:rsidRDefault="001F5E27" w:rsidP="001F5E27">
      <w:pPr>
        <w:pStyle w:val="TH"/>
      </w:pPr>
      <w:bookmarkStart w:id="34" w:name="_Hlk515458350"/>
      <w:r w:rsidRPr="00BF5549">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1F5E27" w:rsidRPr="00BF5549" w14:paraId="3CC34AE7" w14:textId="77777777" w:rsidTr="001F5E27">
        <w:trPr>
          <w:tblHeader/>
          <w:jc w:val="center"/>
        </w:trPr>
        <w:tc>
          <w:tcPr>
            <w:tcW w:w="1162" w:type="dxa"/>
            <w:tcBorders>
              <w:top w:val="single" w:sz="4" w:space="0" w:color="auto"/>
              <w:bottom w:val="single" w:sz="4" w:space="0" w:color="auto"/>
            </w:tcBorders>
          </w:tcPr>
          <w:bookmarkEnd w:id="34"/>
          <w:p w14:paraId="38544E55" w14:textId="77777777" w:rsidR="001F5E27" w:rsidRPr="00BF5549" w:rsidRDefault="001F5E27" w:rsidP="001F5E27">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154DDD49" w14:textId="77777777" w:rsidR="001F5E27" w:rsidRPr="00BF5549" w:rsidRDefault="001F5E27" w:rsidP="001F5E27">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672EFB28" w14:textId="77777777" w:rsidR="001F5E27" w:rsidRPr="00BF5549" w:rsidRDefault="001F5E27" w:rsidP="001F5E27">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10660BDF" w14:textId="77777777" w:rsidR="001F5E27" w:rsidRPr="00BF5549" w:rsidRDefault="001F5E27" w:rsidP="001F5E27">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35E2116D" w14:textId="77777777" w:rsidR="001F5E27" w:rsidRPr="00BF5549" w:rsidRDefault="001F5E27" w:rsidP="001F5E27">
            <w:pPr>
              <w:pStyle w:val="TAH"/>
              <w:keepNext w:val="0"/>
              <w:keepLines w:val="0"/>
              <w:rPr>
                <w:sz w:val="16"/>
                <w:szCs w:val="16"/>
              </w:rPr>
            </w:pPr>
            <w:r w:rsidRPr="00BF5549">
              <w:rPr>
                <w:sz w:val="16"/>
                <w:szCs w:val="16"/>
              </w:rPr>
              <w:t>Applicability Comment</w:t>
            </w:r>
          </w:p>
        </w:tc>
      </w:tr>
      <w:tr w:rsidR="001F5E27" w:rsidRPr="00BF5549" w14:paraId="1B3A6B0B" w14:textId="77777777" w:rsidTr="001F5E27">
        <w:trPr>
          <w:jc w:val="center"/>
        </w:trPr>
        <w:tc>
          <w:tcPr>
            <w:tcW w:w="1162" w:type="dxa"/>
            <w:tcBorders>
              <w:bottom w:val="single" w:sz="4" w:space="0" w:color="auto"/>
            </w:tcBorders>
            <w:shd w:val="clear" w:color="auto" w:fill="E6E6E6"/>
          </w:tcPr>
          <w:p w14:paraId="2B1D64A0" w14:textId="77777777" w:rsidR="001F5E27" w:rsidRPr="00BF5549" w:rsidRDefault="001F5E27" w:rsidP="001F5E27">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21AA0666" w14:textId="77777777" w:rsidR="001F5E27" w:rsidRPr="00BF5549" w:rsidRDefault="001F5E27" w:rsidP="001F5E27">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12C43A58"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0CFEF9CB"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2CC1A096" w14:textId="77777777" w:rsidR="001F5E27" w:rsidRPr="00BF5549" w:rsidRDefault="001F5E27" w:rsidP="001F5E27">
            <w:pPr>
              <w:pStyle w:val="TAL"/>
              <w:keepNext w:val="0"/>
              <w:keepLines w:val="0"/>
              <w:rPr>
                <w:sz w:val="16"/>
                <w:szCs w:val="16"/>
              </w:rPr>
            </w:pPr>
          </w:p>
        </w:tc>
      </w:tr>
      <w:tr w:rsidR="001F5E27" w:rsidRPr="00BF5549" w14:paraId="61296164" w14:textId="77777777" w:rsidTr="001F5E27">
        <w:trPr>
          <w:jc w:val="center"/>
        </w:trPr>
        <w:tc>
          <w:tcPr>
            <w:tcW w:w="1162" w:type="dxa"/>
            <w:tcBorders>
              <w:bottom w:val="single" w:sz="4" w:space="0" w:color="auto"/>
            </w:tcBorders>
            <w:shd w:val="clear" w:color="auto" w:fill="E6E6E6"/>
          </w:tcPr>
          <w:p w14:paraId="2B294297" w14:textId="77777777" w:rsidR="001F5E27" w:rsidRPr="00BF5549" w:rsidRDefault="001F5E27" w:rsidP="001F5E27">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68EC5A2B" w14:textId="77777777" w:rsidR="001F5E27" w:rsidRPr="00BF5549" w:rsidRDefault="001F5E27" w:rsidP="001F5E27">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4E4C101E"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57132956"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1525AB4D" w14:textId="77777777" w:rsidR="001F5E27" w:rsidRPr="00BF5549" w:rsidRDefault="001F5E27" w:rsidP="001F5E27">
            <w:pPr>
              <w:pStyle w:val="TAL"/>
              <w:keepNext w:val="0"/>
              <w:keepLines w:val="0"/>
              <w:rPr>
                <w:sz w:val="16"/>
                <w:szCs w:val="16"/>
              </w:rPr>
            </w:pPr>
          </w:p>
        </w:tc>
      </w:tr>
      <w:tr w:rsidR="001F5E27" w:rsidRPr="00BF5549" w14:paraId="2B15E98B" w14:textId="77777777" w:rsidTr="001F5E27">
        <w:trPr>
          <w:jc w:val="center"/>
        </w:trPr>
        <w:tc>
          <w:tcPr>
            <w:tcW w:w="1162" w:type="dxa"/>
            <w:tcBorders>
              <w:bottom w:val="single" w:sz="4" w:space="0" w:color="auto"/>
            </w:tcBorders>
            <w:shd w:val="clear" w:color="auto" w:fill="E6E6E6"/>
          </w:tcPr>
          <w:p w14:paraId="0B8A30EB" w14:textId="77777777" w:rsidR="001F5E27" w:rsidRPr="00BF5549" w:rsidRDefault="001F5E27" w:rsidP="001F5E27">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4F8356F3" w14:textId="77777777" w:rsidR="001F5E27" w:rsidRPr="00BF5549" w:rsidRDefault="001F5E27" w:rsidP="001F5E27">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7CAB8F3A"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5CA293F0"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64123F5E" w14:textId="77777777" w:rsidR="001F5E27" w:rsidRPr="00BF5549" w:rsidRDefault="001F5E27" w:rsidP="001F5E27">
            <w:pPr>
              <w:pStyle w:val="TAL"/>
              <w:keepNext w:val="0"/>
              <w:keepLines w:val="0"/>
              <w:rPr>
                <w:sz w:val="16"/>
                <w:szCs w:val="16"/>
              </w:rPr>
            </w:pPr>
          </w:p>
        </w:tc>
      </w:tr>
      <w:tr w:rsidR="001F5E27" w:rsidRPr="00BF5549" w14:paraId="4BAA1E07" w14:textId="77777777" w:rsidTr="001F5E27">
        <w:trPr>
          <w:jc w:val="center"/>
        </w:trPr>
        <w:tc>
          <w:tcPr>
            <w:tcW w:w="1162" w:type="dxa"/>
            <w:tcBorders>
              <w:bottom w:val="single" w:sz="4" w:space="0" w:color="auto"/>
            </w:tcBorders>
            <w:shd w:val="clear" w:color="auto" w:fill="E6E6E6"/>
          </w:tcPr>
          <w:p w14:paraId="02AD3EA9" w14:textId="77777777" w:rsidR="001F5E27" w:rsidRPr="00BF5549" w:rsidRDefault="001F5E27" w:rsidP="001F5E27">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4B497F9C" w14:textId="77777777" w:rsidR="001F5E27" w:rsidRPr="00BF5549" w:rsidRDefault="001F5E27" w:rsidP="001F5E27">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5DB14F93"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7646AB51"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1027385E" w14:textId="77777777" w:rsidR="001F5E27" w:rsidRPr="00BF5549" w:rsidRDefault="001F5E27" w:rsidP="001F5E27">
            <w:pPr>
              <w:pStyle w:val="TAL"/>
              <w:keepNext w:val="0"/>
              <w:keepLines w:val="0"/>
              <w:rPr>
                <w:sz w:val="16"/>
                <w:szCs w:val="16"/>
              </w:rPr>
            </w:pPr>
          </w:p>
        </w:tc>
      </w:tr>
      <w:tr w:rsidR="001F5E27" w:rsidRPr="00BF5549" w14:paraId="2EFE4975" w14:textId="77777777" w:rsidTr="001F5E27">
        <w:trPr>
          <w:jc w:val="center"/>
        </w:trPr>
        <w:tc>
          <w:tcPr>
            <w:tcW w:w="1162" w:type="dxa"/>
            <w:tcBorders>
              <w:bottom w:val="single" w:sz="4" w:space="0" w:color="auto"/>
            </w:tcBorders>
            <w:shd w:val="clear" w:color="auto" w:fill="auto"/>
          </w:tcPr>
          <w:p w14:paraId="584ECF01" w14:textId="77777777" w:rsidR="001F5E27" w:rsidRPr="00BF5549" w:rsidRDefault="001F5E27" w:rsidP="001F5E27">
            <w:pPr>
              <w:pStyle w:val="TAL"/>
              <w:keepNext w:val="0"/>
              <w:keepLines w:val="0"/>
              <w:rPr>
                <w:bCs/>
                <w:sz w:val="16"/>
                <w:szCs w:val="16"/>
              </w:rPr>
            </w:pPr>
            <w:r w:rsidRPr="00BF5549">
              <w:rPr>
                <w:bCs/>
                <w:sz w:val="16"/>
                <w:szCs w:val="16"/>
              </w:rPr>
              <w:lastRenderedPageBreak/>
              <w:t>7.1.1.1.1</w:t>
            </w:r>
          </w:p>
        </w:tc>
        <w:tc>
          <w:tcPr>
            <w:tcW w:w="3505" w:type="dxa"/>
            <w:tcBorders>
              <w:bottom w:val="single" w:sz="4" w:space="0" w:color="auto"/>
            </w:tcBorders>
            <w:shd w:val="clear" w:color="auto" w:fill="auto"/>
          </w:tcPr>
          <w:p w14:paraId="626838BF" w14:textId="77777777" w:rsidR="001F5E27" w:rsidRPr="00BF5549" w:rsidRDefault="001F5E27" w:rsidP="001F5E27">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355D9FE"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F98C09D" w14:textId="77777777" w:rsidR="001F5E27" w:rsidRPr="00BF5549" w:rsidRDefault="001F5E27" w:rsidP="001F5E27">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42220A9F" w14:textId="77777777" w:rsidR="001F5E27" w:rsidRPr="00BF5549" w:rsidRDefault="001F5E27" w:rsidP="001F5E27">
            <w:pPr>
              <w:pStyle w:val="TAL"/>
              <w:keepNext w:val="0"/>
              <w:keepLines w:val="0"/>
              <w:rPr>
                <w:sz w:val="16"/>
                <w:szCs w:val="16"/>
              </w:rPr>
            </w:pPr>
            <w:r w:rsidRPr="00BF5549">
              <w:rPr>
                <w:sz w:val="16"/>
                <w:szCs w:val="16"/>
              </w:rPr>
              <w:t>UEs supporting 5GS</w:t>
            </w:r>
          </w:p>
        </w:tc>
      </w:tr>
      <w:tr w:rsidR="001F5E27" w:rsidRPr="00BF5549" w14:paraId="0CFEB1D3" w14:textId="77777777" w:rsidTr="001F5E27">
        <w:trPr>
          <w:jc w:val="center"/>
        </w:trPr>
        <w:tc>
          <w:tcPr>
            <w:tcW w:w="1162" w:type="dxa"/>
            <w:tcBorders>
              <w:bottom w:val="single" w:sz="4" w:space="0" w:color="auto"/>
            </w:tcBorders>
            <w:shd w:val="clear" w:color="auto" w:fill="auto"/>
          </w:tcPr>
          <w:p w14:paraId="6C54E338" w14:textId="77777777" w:rsidR="001F5E27" w:rsidRPr="00BF5549" w:rsidRDefault="001F5E27" w:rsidP="001F5E27">
            <w:pPr>
              <w:pStyle w:val="TAL"/>
              <w:keepNext w:val="0"/>
              <w:keepLines w:val="0"/>
              <w:rPr>
                <w:bCs/>
                <w:sz w:val="16"/>
                <w:szCs w:val="16"/>
              </w:rPr>
            </w:pPr>
            <w:r w:rsidRPr="00BF5549">
              <w:rPr>
                <w:bCs/>
                <w:sz w:val="16"/>
                <w:szCs w:val="16"/>
              </w:rPr>
              <w:t>7.1.1.1.1a</w:t>
            </w:r>
          </w:p>
        </w:tc>
        <w:tc>
          <w:tcPr>
            <w:tcW w:w="3505" w:type="dxa"/>
            <w:tcBorders>
              <w:bottom w:val="single" w:sz="4" w:space="0" w:color="auto"/>
            </w:tcBorders>
            <w:shd w:val="clear" w:color="auto" w:fill="auto"/>
          </w:tcPr>
          <w:p w14:paraId="0F9DD3C2" w14:textId="77777777" w:rsidR="001F5E27" w:rsidRPr="00BF5549" w:rsidRDefault="001F5E27" w:rsidP="001F5E27">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34D1690F"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0B82509" w14:textId="77777777" w:rsidR="001F5E27" w:rsidRPr="00BF5549" w:rsidRDefault="001F5E27" w:rsidP="001F5E27">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1371BA24" w14:textId="4644DDD9" w:rsidR="001F5E27" w:rsidRPr="00BF5549" w:rsidRDefault="001F5E27" w:rsidP="001F5E27">
            <w:pPr>
              <w:pStyle w:val="TAL"/>
              <w:keepNext w:val="0"/>
              <w:keepLines w:val="0"/>
              <w:rPr>
                <w:sz w:val="16"/>
                <w:szCs w:val="16"/>
              </w:rPr>
            </w:pPr>
            <w:r w:rsidRPr="00BF5549">
              <w:rPr>
                <w:sz w:val="16"/>
                <w:szCs w:val="16"/>
              </w:rPr>
              <w:t>Ues supporting 5GS</w:t>
            </w:r>
          </w:p>
        </w:tc>
      </w:tr>
      <w:tr w:rsidR="001F5E27" w:rsidRPr="00BF5549" w14:paraId="41E7DF18" w14:textId="77777777" w:rsidTr="001F5E27">
        <w:trPr>
          <w:jc w:val="center"/>
        </w:trPr>
        <w:tc>
          <w:tcPr>
            <w:tcW w:w="1162" w:type="dxa"/>
            <w:tcBorders>
              <w:bottom w:val="single" w:sz="4" w:space="0" w:color="auto"/>
            </w:tcBorders>
            <w:shd w:val="clear" w:color="auto" w:fill="auto"/>
          </w:tcPr>
          <w:p w14:paraId="21F8AEB7" w14:textId="77777777" w:rsidR="001F5E27" w:rsidRPr="00BF5549" w:rsidRDefault="001F5E27" w:rsidP="001F5E27">
            <w:pPr>
              <w:pStyle w:val="TAL"/>
              <w:keepNext w:val="0"/>
              <w:keepLines w:val="0"/>
              <w:rPr>
                <w:bCs/>
                <w:sz w:val="16"/>
                <w:szCs w:val="16"/>
              </w:rPr>
            </w:pPr>
            <w:r w:rsidRPr="00BF5549">
              <w:rPr>
                <w:bCs/>
                <w:sz w:val="16"/>
                <w:szCs w:val="16"/>
              </w:rPr>
              <w:t>7.1.1.1.2</w:t>
            </w:r>
          </w:p>
        </w:tc>
        <w:tc>
          <w:tcPr>
            <w:tcW w:w="3505" w:type="dxa"/>
            <w:tcBorders>
              <w:bottom w:val="single" w:sz="4" w:space="0" w:color="auto"/>
            </w:tcBorders>
            <w:shd w:val="clear" w:color="auto" w:fill="auto"/>
          </w:tcPr>
          <w:p w14:paraId="5C536BC2" w14:textId="77777777" w:rsidR="001F5E27" w:rsidRPr="00BF5549" w:rsidRDefault="001F5E27" w:rsidP="001F5E27">
            <w:pPr>
              <w:pStyle w:val="TAL"/>
              <w:keepNext w:val="0"/>
              <w:keepLines w:val="0"/>
              <w:rPr>
                <w:b/>
                <w:bCs/>
                <w:sz w:val="16"/>
                <w:szCs w:val="16"/>
              </w:rPr>
            </w:pPr>
            <w:r w:rsidRPr="00BF5549">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759E40C"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E8E496C" w14:textId="77777777" w:rsidR="001F5E27" w:rsidRPr="00BF5549" w:rsidRDefault="001F5E27" w:rsidP="001F5E27">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53A37C64" w14:textId="1EC18CC9" w:rsidR="001F5E27" w:rsidRPr="00BF5549" w:rsidRDefault="001F5E27" w:rsidP="001F5E27">
            <w:pPr>
              <w:pStyle w:val="TAL"/>
              <w:keepNext w:val="0"/>
              <w:keepLines w:val="0"/>
              <w:rPr>
                <w:sz w:val="16"/>
                <w:szCs w:val="16"/>
              </w:rPr>
            </w:pPr>
            <w:r w:rsidRPr="00BF5549">
              <w:rPr>
                <w:sz w:val="16"/>
                <w:szCs w:val="16"/>
              </w:rPr>
              <w:t>Ues supporting 5GS</w:t>
            </w:r>
          </w:p>
        </w:tc>
      </w:tr>
      <w:tr w:rsidR="001F5E27" w:rsidRPr="00BF5549" w14:paraId="113F481D" w14:textId="77777777" w:rsidTr="001F5E27">
        <w:trPr>
          <w:jc w:val="center"/>
        </w:trPr>
        <w:tc>
          <w:tcPr>
            <w:tcW w:w="1162" w:type="dxa"/>
            <w:tcBorders>
              <w:bottom w:val="single" w:sz="4" w:space="0" w:color="auto"/>
            </w:tcBorders>
            <w:shd w:val="clear" w:color="auto" w:fill="auto"/>
          </w:tcPr>
          <w:p w14:paraId="77668298" w14:textId="77777777" w:rsidR="001F5E27" w:rsidRPr="00BF5549" w:rsidRDefault="001F5E27" w:rsidP="001F5E27">
            <w:pPr>
              <w:pStyle w:val="TAL"/>
              <w:keepNext w:val="0"/>
              <w:keepLines w:val="0"/>
              <w:rPr>
                <w:bCs/>
                <w:sz w:val="16"/>
                <w:szCs w:val="16"/>
              </w:rPr>
            </w:pPr>
            <w:r w:rsidRPr="00BF5549">
              <w:rPr>
                <w:bCs/>
                <w:sz w:val="16"/>
                <w:szCs w:val="16"/>
                <w:lang w:eastAsia="zh-CN"/>
              </w:rPr>
              <w:t>7.1.1.1.3</w:t>
            </w:r>
          </w:p>
        </w:tc>
        <w:tc>
          <w:tcPr>
            <w:tcW w:w="3505" w:type="dxa"/>
            <w:tcBorders>
              <w:bottom w:val="single" w:sz="4" w:space="0" w:color="auto"/>
            </w:tcBorders>
            <w:shd w:val="clear" w:color="auto" w:fill="auto"/>
          </w:tcPr>
          <w:p w14:paraId="32ACEA1F" w14:textId="77777777" w:rsidR="001F5E27" w:rsidRPr="00BF5549" w:rsidRDefault="001F5E27" w:rsidP="001F5E27">
            <w:pPr>
              <w:pStyle w:val="TAL"/>
              <w:keepNext w:val="0"/>
              <w:keepLines w:val="0"/>
              <w:rPr>
                <w:sz w:val="16"/>
                <w:szCs w:val="16"/>
              </w:rPr>
            </w:pPr>
            <w:r w:rsidRPr="00BF5549">
              <w:rPr>
                <w:sz w:val="16"/>
                <w:szCs w:val="16"/>
              </w:rPr>
              <w:t>Random access procedure / Successful / SI request</w:t>
            </w:r>
          </w:p>
        </w:tc>
        <w:tc>
          <w:tcPr>
            <w:tcW w:w="810" w:type="dxa"/>
            <w:tcBorders>
              <w:bottom w:val="single" w:sz="4" w:space="0" w:color="auto"/>
            </w:tcBorders>
            <w:shd w:val="clear" w:color="auto" w:fill="auto"/>
          </w:tcPr>
          <w:p w14:paraId="2E9E6621"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DC0C2AE" w14:textId="77777777" w:rsidR="001F5E27" w:rsidRPr="00BF5549" w:rsidRDefault="001F5E27" w:rsidP="001F5E27">
            <w:pPr>
              <w:pStyle w:val="TAC"/>
              <w:keepNext w:val="0"/>
              <w:keepLines w:val="0"/>
              <w:rPr>
                <w:sz w:val="16"/>
                <w:szCs w:val="16"/>
              </w:rPr>
            </w:pPr>
            <w:r w:rsidRPr="00BF5549">
              <w:rPr>
                <w:sz w:val="16"/>
                <w:szCs w:val="16"/>
                <w:lang w:eastAsia="zh-CN"/>
              </w:rPr>
              <w:t>C21</w:t>
            </w:r>
          </w:p>
        </w:tc>
        <w:tc>
          <w:tcPr>
            <w:tcW w:w="3592" w:type="dxa"/>
            <w:tcBorders>
              <w:bottom w:val="single" w:sz="4" w:space="0" w:color="auto"/>
            </w:tcBorders>
            <w:shd w:val="clear" w:color="auto" w:fill="auto"/>
          </w:tcPr>
          <w:p w14:paraId="36F933A6" w14:textId="5580150A" w:rsidR="001F5E27" w:rsidRPr="00BF5549" w:rsidRDefault="001F5E27" w:rsidP="001F5E27">
            <w:pPr>
              <w:pStyle w:val="TAL"/>
              <w:keepNext w:val="0"/>
              <w:keepLines w:val="0"/>
              <w:rPr>
                <w:sz w:val="16"/>
                <w:szCs w:val="16"/>
              </w:rPr>
            </w:pPr>
            <w:r w:rsidRPr="00BF5549">
              <w:rPr>
                <w:sz w:val="16"/>
                <w:szCs w:val="16"/>
              </w:rPr>
              <w:t>Ues supporting 5G Core</w:t>
            </w:r>
          </w:p>
        </w:tc>
      </w:tr>
      <w:tr w:rsidR="001F5E27" w:rsidRPr="00BF5549" w14:paraId="38F7AD1D" w14:textId="77777777" w:rsidTr="001F5E27">
        <w:trPr>
          <w:jc w:val="center"/>
        </w:trPr>
        <w:tc>
          <w:tcPr>
            <w:tcW w:w="1162" w:type="dxa"/>
            <w:tcBorders>
              <w:bottom w:val="single" w:sz="4" w:space="0" w:color="auto"/>
            </w:tcBorders>
            <w:shd w:val="clear" w:color="auto" w:fill="auto"/>
          </w:tcPr>
          <w:p w14:paraId="43BE4E16" w14:textId="77777777" w:rsidR="001F5E27" w:rsidRPr="00BF5549" w:rsidRDefault="001F5E27" w:rsidP="001F5E27">
            <w:pPr>
              <w:pStyle w:val="TAL"/>
              <w:keepNext w:val="0"/>
              <w:keepLines w:val="0"/>
              <w:rPr>
                <w:bCs/>
                <w:sz w:val="16"/>
                <w:szCs w:val="16"/>
              </w:rPr>
            </w:pPr>
            <w:r w:rsidRPr="00BF5549">
              <w:rPr>
                <w:bCs/>
                <w:sz w:val="16"/>
                <w:szCs w:val="16"/>
                <w:lang w:eastAsia="zh-CN"/>
              </w:rPr>
              <w:t>7.1.1.1.4</w:t>
            </w:r>
          </w:p>
        </w:tc>
        <w:tc>
          <w:tcPr>
            <w:tcW w:w="3505" w:type="dxa"/>
            <w:tcBorders>
              <w:bottom w:val="single" w:sz="4" w:space="0" w:color="auto"/>
            </w:tcBorders>
            <w:shd w:val="clear" w:color="auto" w:fill="auto"/>
          </w:tcPr>
          <w:p w14:paraId="76C67BC1" w14:textId="77777777" w:rsidR="001F5E27" w:rsidRPr="00BF5549" w:rsidRDefault="001F5E27" w:rsidP="001F5E27">
            <w:pPr>
              <w:pStyle w:val="TAL"/>
              <w:keepNext w:val="0"/>
              <w:keepLines w:val="0"/>
              <w:rPr>
                <w:sz w:val="16"/>
                <w:szCs w:val="16"/>
              </w:rPr>
            </w:pPr>
            <w:r w:rsidRPr="00BF5549">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7868C2E"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3FBC9E4C" w14:textId="77777777" w:rsidR="001F5E27" w:rsidRPr="00BF5549" w:rsidRDefault="001F5E27" w:rsidP="001F5E27">
            <w:pPr>
              <w:pStyle w:val="TAC"/>
              <w:keepNext w:val="0"/>
              <w:keepLines w:val="0"/>
              <w:rPr>
                <w:sz w:val="16"/>
                <w:szCs w:val="16"/>
              </w:rPr>
            </w:pPr>
            <w:r w:rsidRPr="00BF5549">
              <w:rPr>
                <w:sz w:val="16"/>
                <w:szCs w:val="16"/>
                <w:lang w:eastAsia="zh-CN"/>
              </w:rPr>
              <w:t>R</w:t>
            </w:r>
          </w:p>
        </w:tc>
        <w:tc>
          <w:tcPr>
            <w:tcW w:w="3592" w:type="dxa"/>
            <w:tcBorders>
              <w:bottom w:val="single" w:sz="4" w:space="0" w:color="auto"/>
            </w:tcBorders>
            <w:shd w:val="clear" w:color="auto" w:fill="auto"/>
          </w:tcPr>
          <w:p w14:paraId="42119E6E" w14:textId="6B2FCD0E" w:rsidR="001F5E27" w:rsidRPr="00BF5549" w:rsidRDefault="001F5E27" w:rsidP="001F5E27">
            <w:pPr>
              <w:pStyle w:val="TAL"/>
              <w:keepNext w:val="0"/>
              <w:keepLines w:val="0"/>
              <w:rPr>
                <w:sz w:val="16"/>
                <w:szCs w:val="16"/>
              </w:rPr>
            </w:pPr>
            <w:r w:rsidRPr="00BF5549">
              <w:rPr>
                <w:sz w:val="16"/>
                <w:szCs w:val="16"/>
              </w:rPr>
              <w:t>Ues supporting 5GS</w:t>
            </w:r>
          </w:p>
        </w:tc>
      </w:tr>
      <w:tr w:rsidR="001F5E27" w:rsidRPr="00BF5549" w14:paraId="3638D0FE" w14:textId="77777777" w:rsidTr="001F5E27">
        <w:trPr>
          <w:jc w:val="center"/>
        </w:trPr>
        <w:tc>
          <w:tcPr>
            <w:tcW w:w="1162" w:type="dxa"/>
            <w:tcBorders>
              <w:bottom w:val="single" w:sz="4" w:space="0" w:color="auto"/>
            </w:tcBorders>
            <w:shd w:val="clear" w:color="auto" w:fill="auto"/>
          </w:tcPr>
          <w:p w14:paraId="10B9127F" w14:textId="77777777" w:rsidR="001F5E27" w:rsidRPr="00BF5549" w:rsidRDefault="001F5E27" w:rsidP="001F5E27">
            <w:pPr>
              <w:pStyle w:val="TAL"/>
              <w:keepNext w:val="0"/>
              <w:keepLines w:val="0"/>
              <w:rPr>
                <w:bCs/>
                <w:sz w:val="16"/>
                <w:szCs w:val="16"/>
              </w:rPr>
            </w:pPr>
            <w:r w:rsidRPr="00BF5549">
              <w:rPr>
                <w:bCs/>
                <w:sz w:val="16"/>
                <w:szCs w:val="16"/>
                <w:lang w:eastAsia="zh-CN"/>
              </w:rPr>
              <w:t>7.1.1.1.5</w:t>
            </w:r>
          </w:p>
        </w:tc>
        <w:tc>
          <w:tcPr>
            <w:tcW w:w="3505" w:type="dxa"/>
            <w:tcBorders>
              <w:bottom w:val="single" w:sz="4" w:space="0" w:color="auto"/>
            </w:tcBorders>
            <w:shd w:val="clear" w:color="auto" w:fill="auto"/>
          </w:tcPr>
          <w:p w14:paraId="27074743" w14:textId="77777777" w:rsidR="001F5E27" w:rsidRPr="00BF5549" w:rsidRDefault="001F5E27" w:rsidP="001F5E27">
            <w:pPr>
              <w:pStyle w:val="TAL"/>
              <w:keepNext w:val="0"/>
              <w:keepLines w:val="0"/>
              <w:rPr>
                <w:sz w:val="16"/>
                <w:szCs w:val="16"/>
              </w:rPr>
            </w:pPr>
            <w:r w:rsidRPr="00BF5549">
              <w:rPr>
                <w:sz w:val="16"/>
                <w:szCs w:val="16"/>
              </w:rPr>
              <w:t>Random access procedure / Successful / Supplementary Uplink</w:t>
            </w:r>
          </w:p>
        </w:tc>
        <w:tc>
          <w:tcPr>
            <w:tcW w:w="810" w:type="dxa"/>
            <w:tcBorders>
              <w:bottom w:val="single" w:sz="4" w:space="0" w:color="auto"/>
            </w:tcBorders>
            <w:shd w:val="clear" w:color="auto" w:fill="auto"/>
          </w:tcPr>
          <w:p w14:paraId="5D45A6DC"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41F37BD" w14:textId="77777777" w:rsidR="001F5E27" w:rsidRPr="00BF5549" w:rsidRDefault="001F5E27" w:rsidP="001F5E27">
            <w:pPr>
              <w:pStyle w:val="TAC"/>
              <w:keepNext w:val="0"/>
              <w:keepLines w:val="0"/>
              <w:rPr>
                <w:sz w:val="16"/>
                <w:szCs w:val="16"/>
              </w:rPr>
            </w:pPr>
            <w:r w:rsidRPr="00BF5549">
              <w:rPr>
                <w:sz w:val="16"/>
                <w:szCs w:val="16"/>
                <w:lang w:eastAsia="zh-CN"/>
              </w:rPr>
              <w:t>C28</w:t>
            </w:r>
          </w:p>
        </w:tc>
        <w:tc>
          <w:tcPr>
            <w:tcW w:w="3592" w:type="dxa"/>
            <w:tcBorders>
              <w:bottom w:val="single" w:sz="4" w:space="0" w:color="auto"/>
            </w:tcBorders>
            <w:shd w:val="clear" w:color="auto" w:fill="auto"/>
          </w:tcPr>
          <w:p w14:paraId="4CAA2421" w14:textId="0FAFDAB9" w:rsidR="001F5E27" w:rsidRPr="00BF5549" w:rsidRDefault="001F5E27" w:rsidP="001F5E27">
            <w:pPr>
              <w:pStyle w:val="TAL"/>
              <w:keepNext w:val="0"/>
              <w:keepLines w:val="0"/>
              <w:rPr>
                <w:sz w:val="16"/>
                <w:szCs w:val="16"/>
              </w:rPr>
            </w:pPr>
            <w:r w:rsidRPr="00BF5549">
              <w:rPr>
                <w:sz w:val="16"/>
                <w:szCs w:val="16"/>
              </w:rPr>
              <w:t>Ues supporting 5GS and NR SUL and supplemental uplink with dynamic switch</w:t>
            </w:r>
          </w:p>
        </w:tc>
      </w:tr>
      <w:tr w:rsidR="001F5E27" w:rsidRPr="00BF5549" w14:paraId="3454855E" w14:textId="77777777" w:rsidTr="001F5E27">
        <w:trPr>
          <w:jc w:val="center"/>
        </w:trPr>
        <w:tc>
          <w:tcPr>
            <w:tcW w:w="1162" w:type="dxa"/>
            <w:tcBorders>
              <w:bottom w:val="single" w:sz="4" w:space="0" w:color="auto"/>
            </w:tcBorders>
            <w:shd w:val="clear" w:color="auto" w:fill="auto"/>
          </w:tcPr>
          <w:p w14:paraId="3CB6734B"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3E71E7FA" w14:textId="77777777" w:rsidR="001F5E27" w:rsidRPr="00BF5549" w:rsidRDefault="001F5E27" w:rsidP="001F5E27">
            <w:pPr>
              <w:pStyle w:val="TAL"/>
              <w:keepNext w:val="0"/>
              <w:keepLines w:val="0"/>
              <w:rPr>
                <w:sz w:val="16"/>
                <w:szCs w:val="16"/>
              </w:rPr>
            </w:pPr>
            <w:r w:rsidRPr="00BF5549">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32DD3298"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AEAC3B6" w14:textId="77777777" w:rsidR="001F5E27" w:rsidRPr="00BF5549" w:rsidRDefault="001F5E27" w:rsidP="001F5E27">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4B631CCB" w14:textId="46973214" w:rsidR="001F5E27" w:rsidRPr="00BF5549" w:rsidRDefault="001F5E27" w:rsidP="001F5E27">
            <w:pPr>
              <w:pStyle w:val="TAL"/>
              <w:keepNext w:val="0"/>
              <w:keepLines w:val="0"/>
              <w:rPr>
                <w:sz w:val="16"/>
                <w:szCs w:val="16"/>
              </w:rPr>
            </w:pPr>
            <w:r w:rsidRPr="00BF5549">
              <w:rPr>
                <w:sz w:val="16"/>
                <w:szCs w:val="16"/>
              </w:rPr>
              <w:t>Ues supporting 5GS</w:t>
            </w:r>
          </w:p>
        </w:tc>
      </w:tr>
      <w:tr w:rsidR="001F5E27" w:rsidRPr="00BF5549" w14:paraId="5CB028AB" w14:textId="77777777" w:rsidTr="001F5E27">
        <w:trPr>
          <w:jc w:val="center"/>
        </w:trPr>
        <w:tc>
          <w:tcPr>
            <w:tcW w:w="1162" w:type="dxa"/>
            <w:tcBorders>
              <w:bottom w:val="single" w:sz="4" w:space="0" w:color="auto"/>
            </w:tcBorders>
            <w:shd w:val="clear" w:color="auto" w:fill="auto"/>
          </w:tcPr>
          <w:p w14:paraId="298D3706"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2984ACC9" w14:textId="77777777" w:rsidR="001F5E27" w:rsidRPr="00BF5549" w:rsidRDefault="001F5E27" w:rsidP="001F5E27">
            <w:pPr>
              <w:pStyle w:val="TAL"/>
              <w:keepNext w:val="0"/>
              <w:keepLines w:val="0"/>
              <w:rPr>
                <w:sz w:val="16"/>
                <w:szCs w:val="16"/>
              </w:rPr>
            </w:pPr>
            <w:r w:rsidRPr="00BF5549">
              <w:rPr>
                <w:sz w:val="16"/>
                <w:szCs w:val="16"/>
              </w:rPr>
              <w:t>Random access procedure / 2-step RACH / RA_TYPE selection</w:t>
            </w:r>
          </w:p>
        </w:tc>
        <w:tc>
          <w:tcPr>
            <w:tcW w:w="810" w:type="dxa"/>
            <w:tcBorders>
              <w:bottom w:val="single" w:sz="4" w:space="0" w:color="auto"/>
            </w:tcBorders>
            <w:shd w:val="clear" w:color="auto" w:fill="auto"/>
          </w:tcPr>
          <w:p w14:paraId="61E5590F"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6967D93" w14:textId="77777777" w:rsidR="001F5E27" w:rsidRPr="00BF5549" w:rsidRDefault="001F5E27" w:rsidP="001F5E27">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465C442C" w14:textId="253B8DE3" w:rsidR="001F5E27" w:rsidRPr="00BF5549" w:rsidRDefault="001F5E27" w:rsidP="001F5E27">
            <w:pPr>
              <w:pStyle w:val="TAL"/>
              <w:keepNext w:val="0"/>
              <w:keepLines w:val="0"/>
              <w:rPr>
                <w:sz w:val="16"/>
                <w:szCs w:val="16"/>
              </w:rPr>
            </w:pPr>
            <w:r w:rsidRPr="00BF5549">
              <w:rPr>
                <w:sz w:val="16"/>
                <w:szCs w:val="16"/>
              </w:rPr>
              <w:t>Ues supporting 2-Step RACH</w:t>
            </w:r>
          </w:p>
        </w:tc>
      </w:tr>
      <w:tr w:rsidR="001F5E27" w:rsidRPr="00BF5549" w14:paraId="6AC1FFEC" w14:textId="77777777" w:rsidTr="001F5E27">
        <w:trPr>
          <w:jc w:val="center"/>
        </w:trPr>
        <w:tc>
          <w:tcPr>
            <w:tcW w:w="1162" w:type="dxa"/>
            <w:tcBorders>
              <w:bottom w:val="single" w:sz="4" w:space="0" w:color="auto"/>
            </w:tcBorders>
            <w:shd w:val="clear" w:color="auto" w:fill="auto"/>
          </w:tcPr>
          <w:p w14:paraId="6D151C68"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5DEFBE63" w14:textId="77777777" w:rsidR="001F5E27" w:rsidRPr="00BF5549" w:rsidRDefault="001F5E27" w:rsidP="001F5E27">
            <w:pPr>
              <w:pStyle w:val="TAL"/>
              <w:keepNext w:val="0"/>
              <w:keepLines w:val="0"/>
              <w:rPr>
                <w:sz w:val="16"/>
                <w:szCs w:val="16"/>
              </w:rPr>
            </w:pPr>
            <w:r w:rsidRPr="00BF5549">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5167B880"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31DECDB" w14:textId="77777777" w:rsidR="001F5E27" w:rsidRPr="00BF5549" w:rsidRDefault="001F5E27" w:rsidP="001F5E27">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E1445AD" w14:textId="531C5D78" w:rsidR="001F5E27" w:rsidRPr="00BF5549" w:rsidRDefault="001F5E27" w:rsidP="001F5E27">
            <w:pPr>
              <w:pStyle w:val="TAL"/>
              <w:keepNext w:val="0"/>
              <w:keepLines w:val="0"/>
              <w:rPr>
                <w:sz w:val="16"/>
                <w:szCs w:val="16"/>
              </w:rPr>
            </w:pPr>
            <w:r w:rsidRPr="00BF5549">
              <w:rPr>
                <w:sz w:val="16"/>
                <w:szCs w:val="16"/>
              </w:rPr>
              <w:t>Ues supporting 2-Step RACH</w:t>
            </w:r>
          </w:p>
        </w:tc>
      </w:tr>
      <w:tr w:rsidR="001F5E27" w:rsidRPr="00BF5549" w14:paraId="033D9545" w14:textId="77777777" w:rsidTr="001F5E27">
        <w:trPr>
          <w:jc w:val="center"/>
        </w:trPr>
        <w:tc>
          <w:tcPr>
            <w:tcW w:w="1162" w:type="dxa"/>
            <w:tcBorders>
              <w:bottom w:val="single" w:sz="4" w:space="0" w:color="auto"/>
            </w:tcBorders>
            <w:shd w:val="clear" w:color="auto" w:fill="auto"/>
          </w:tcPr>
          <w:p w14:paraId="2F83E72A"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7247F558"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4D9C2EEC"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BC0FA9C"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355B1B93" w14:textId="1D97DD1A" w:rsidR="001F5E27" w:rsidRPr="00BF5549" w:rsidRDefault="001F5E27" w:rsidP="001F5E27">
            <w:pPr>
              <w:pStyle w:val="TAL"/>
              <w:keepNext w:val="0"/>
              <w:keepLines w:val="0"/>
              <w:rPr>
                <w:sz w:val="16"/>
                <w:szCs w:val="16"/>
              </w:rPr>
            </w:pPr>
            <w:r w:rsidRPr="00BF5549">
              <w:rPr>
                <w:sz w:val="16"/>
                <w:szCs w:val="16"/>
              </w:rPr>
              <w:t>Ues supporting 2-Step RACH</w:t>
            </w:r>
          </w:p>
        </w:tc>
      </w:tr>
      <w:tr w:rsidR="001F5E27" w:rsidRPr="00BF5549" w14:paraId="739794F1" w14:textId="77777777" w:rsidTr="001F5E27">
        <w:trPr>
          <w:jc w:val="center"/>
        </w:trPr>
        <w:tc>
          <w:tcPr>
            <w:tcW w:w="1162" w:type="dxa"/>
            <w:tcBorders>
              <w:bottom w:val="single" w:sz="4" w:space="0" w:color="auto"/>
            </w:tcBorders>
            <w:shd w:val="clear" w:color="auto" w:fill="auto"/>
          </w:tcPr>
          <w:p w14:paraId="6C943AC0" w14:textId="77777777" w:rsidR="001F5E27" w:rsidRPr="00BF5549" w:rsidRDefault="001F5E27" w:rsidP="001F5E27">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0D9ECAEC" w14:textId="77777777" w:rsidR="001F5E27" w:rsidRPr="00BF5549" w:rsidRDefault="001F5E27" w:rsidP="001F5E27">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1FDB6AD2"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F9DBEC6"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21AC8C85" w14:textId="276E9DE8" w:rsidR="001F5E27" w:rsidRPr="00BF5549" w:rsidRDefault="001F5E27" w:rsidP="001F5E27">
            <w:pPr>
              <w:pStyle w:val="TAL"/>
              <w:keepNext w:val="0"/>
              <w:keepLines w:val="0"/>
              <w:rPr>
                <w:sz w:val="16"/>
                <w:szCs w:val="16"/>
              </w:rPr>
            </w:pPr>
            <w:r w:rsidRPr="00BF5549">
              <w:rPr>
                <w:sz w:val="16"/>
                <w:szCs w:val="16"/>
              </w:rPr>
              <w:t>Ues supporting 5G Core and 2-Step RACH</w:t>
            </w:r>
          </w:p>
        </w:tc>
      </w:tr>
      <w:tr w:rsidR="001F5E27" w:rsidRPr="00BF5549" w14:paraId="40F7082B" w14:textId="77777777" w:rsidTr="001F5E27">
        <w:trPr>
          <w:jc w:val="center"/>
        </w:trPr>
        <w:tc>
          <w:tcPr>
            <w:tcW w:w="1162" w:type="dxa"/>
            <w:tcBorders>
              <w:bottom w:val="single" w:sz="4" w:space="0" w:color="auto"/>
            </w:tcBorders>
            <w:shd w:val="clear" w:color="auto" w:fill="auto"/>
          </w:tcPr>
          <w:p w14:paraId="1939DE75"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5C18008D"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FD9F718"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07E90D58"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12B1903C" w14:textId="4D46DC72" w:rsidR="001F5E27" w:rsidRPr="00BF5549" w:rsidRDefault="001F5E27" w:rsidP="001F5E27">
            <w:pPr>
              <w:pStyle w:val="TAL"/>
              <w:keepNext w:val="0"/>
              <w:keepLines w:val="0"/>
              <w:rPr>
                <w:sz w:val="16"/>
                <w:szCs w:val="16"/>
              </w:rPr>
            </w:pPr>
            <w:r w:rsidRPr="00BF5549">
              <w:rPr>
                <w:sz w:val="16"/>
                <w:szCs w:val="16"/>
              </w:rPr>
              <w:t>Ues supporting 2-Step RACH</w:t>
            </w:r>
          </w:p>
        </w:tc>
      </w:tr>
      <w:tr w:rsidR="001F5E27" w:rsidRPr="00BF5549" w14:paraId="61CE164A" w14:textId="77777777" w:rsidTr="001F5E27">
        <w:trPr>
          <w:jc w:val="center"/>
        </w:trPr>
        <w:tc>
          <w:tcPr>
            <w:tcW w:w="1162" w:type="dxa"/>
            <w:tcBorders>
              <w:bottom w:val="single" w:sz="4" w:space="0" w:color="auto"/>
            </w:tcBorders>
            <w:shd w:val="clear" w:color="auto" w:fill="auto"/>
          </w:tcPr>
          <w:p w14:paraId="60012034" w14:textId="77777777" w:rsidR="001F5E27" w:rsidRPr="00BF5549" w:rsidRDefault="001F5E27" w:rsidP="001F5E27">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63D48C7" w14:textId="77777777" w:rsidR="001F5E27" w:rsidRPr="00BF5549" w:rsidRDefault="001F5E27" w:rsidP="001F5E27">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181DC4A0"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490CE8CB"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0F4B9635" w14:textId="078D7DA4" w:rsidR="001F5E27" w:rsidRPr="00BF5549" w:rsidRDefault="001F5E27" w:rsidP="001F5E27">
            <w:pPr>
              <w:pStyle w:val="TAL"/>
              <w:keepNext w:val="0"/>
              <w:keepLines w:val="0"/>
              <w:rPr>
                <w:sz w:val="16"/>
                <w:szCs w:val="16"/>
              </w:rPr>
            </w:pPr>
            <w:r w:rsidRPr="00BF5549">
              <w:rPr>
                <w:sz w:val="16"/>
                <w:szCs w:val="16"/>
              </w:rPr>
              <w:t>Ues supporting 5G Core and 2-Step RACH</w:t>
            </w:r>
          </w:p>
        </w:tc>
      </w:tr>
      <w:tr w:rsidR="001F5E27" w:rsidRPr="00BF5549" w14:paraId="74DEC2DD" w14:textId="77777777" w:rsidTr="001F5E27">
        <w:trPr>
          <w:jc w:val="center"/>
        </w:trPr>
        <w:tc>
          <w:tcPr>
            <w:tcW w:w="1162" w:type="dxa"/>
            <w:tcBorders>
              <w:bottom w:val="single" w:sz="4" w:space="0" w:color="auto"/>
            </w:tcBorders>
            <w:shd w:val="clear" w:color="auto" w:fill="auto"/>
          </w:tcPr>
          <w:p w14:paraId="3A3A0713" w14:textId="77777777" w:rsidR="001F5E27" w:rsidRPr="00BF5549" w:rsidRDefault="001F5E27" w:rsidP="001F5E27">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5F2E36D9" w14:textId="77777777" w:rsidR="001F5E27" w:rsidRPr="00BF5549" w:rsidRDefault="001F5E27" w:rsidP="001F5E27">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0AFAFF99"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A2C3F1C" w14:textId="77777777" w:rsidR="001F5E27" w:rsidRPr="00BF5549" w:rsidRDefault="001F5E27" w:rsidP="001F5E27">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6E7E0DA7" w14:textId="291BDCE3" w:rsidR="001F5E27" w:rsidRPr="00BF5549" w:rsidRDefault="001F5E27" w:rsidP="001F5E27">
            <w:pPr>
              <w:pStyle w:val="TAL"/>
              <w:keepNext w:val="0"/>
              <w:keepLines w:val="0"/>
              <w:rPr>
                <w:sz w:val="16"/>
                <w:szCs w:val="16"/>
              </w:rPr>
            </w:pPr>
            <w:r w:rsidRPr="00BF5549">
              <w:rPr>
                <w:sz w:val="16"/>
                <w:szCs w:val="16"/>
              </w:rPr>
              <w:t>Ues supporting slice-based RACH partitioning and slice-based RACH prioritisation</w:t>
            </w:r>
          </w:p>
        </w:tc>
      </w:tr>
      <w:tr w:rsidR="001F5E27" w:rsidRPr="00BF5549" w14:paraId="7E991579" w14:textId="77777777" w:rsidTr="001F5E27">
        <w:trPr>
          <w:jc w:val="center"/>
        </w:trPr>
        <w:tc>
          <w:tcPr>
            <w:tcW w:w="1162" w:type="dxa"/>
            <w:tcBorders>
              <w:bottom w:val="single" w:sz="4" w:space="0" w:color="auto"/>
            </w:tcBorders>
            <w:shd w:val="clear" w:color="auto" w:fill="auto"/>
          </w:tcPr>
          <w:p w14:paraId="20E69A96" w14:textId="77777777" w:rsidR="001F5E27" w:rsidRPr="00BF5549" w:rsidRDefault="001F5E27" w:rsidP="001F5E27">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49C54189" w14:textId="77777777" w:rsidR="001F5E27" w:rsidRPr="00BF5549" w:rsidRDefault="001F5E27" w:rsidP="001F5E27">
            <w:pPr>
              <w:pStyle w:val="TAL"/>
              <w:keepNext w:val="0"/>
              <w:keepLines w:val="0"/>
              <w:rPr>
                <w:bCs/>
                <w:sz w:val="16"/>
                <w:szCs w:val="16"/>
                <w:lang w:eastAsia="zh-CN"/>
              </w:rPr>
            </w:pPr>
            <w:r w:rsidRPr="00BF5549">
              <w:rPr>
                <w:sz w:val="16"/>
                <w:szCs w:val="16"/>
              </w:rPr>
              <w:t>Random access procedure / Successful / ra-PrioritizationForSlicing</w:t>
            </w:r>
          </w:p>
        </w:tc>
        <w:tc>
          <w:tcPr>
            <w:tcW w:w="810" w:type="dxa"/>
            <w:tcBorders>
              <w:bottom w:val="single" w:sz="4" w:space="0" w:color="auto"/>
            </w:tcBorders>
            <w:shd w:val="clear" w:color="auto" w:fill="auto"/>
          </w:tcPr>
          <w:p w14:paraId="2F7004D4"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7760D9B" w14:textId="77777777" w:rsidR="001F5E27" w:rsidRPr="00BF5549" w:rsidRDefault="001F5E27" w:rsidP="001F5E27">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06F4F649" w14:textId="679EFAB6" w:rsidR="001F5E27" w:rsidRPr="00BF5549" w:rsidRDefault="001F5E27" w:rsidP="001F5E27">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1F5E27" w:rsidRPr="00BF5549" w14:paraId="2633410C" w14:textId="77777777" w:rsidTr="001F5E27">
        <w:trPr>
          <w:jc w:val="center"/>
        </w:trPr>
        <w:tc>
          <w:tcPr>
            <w:tcW w:w="1162" w:type="dxa"/>
            <w:tcBorders>
              <w:bottom w:val="single" w:sz="4" w:space="0" w:color="auto"/>
            </w:tcBorders>
            <w:shd w:val="clear" w:color="auto" w:fill="auto"/>
          </w:tcPr>
          <w:p w14:paraId="51D9C3AF" w14:textId="77777777" w:rsidR="001F5E27" w:rsidRPr="00BF5549" w:rsidRDefault="001F5E27" w:rsidP="001F5E27">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2A34ECD0" w14:textId="77777777" w:rsidR="001F5E27" w:rsidRPr="00BF5549" w:rsidRDefault="001F5E27" w:rsidP="001F5E27">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4B6DB20A"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A54189A" w14:textId="77777777" w:rsidR="001F5E27" w:rsidRPr="00BF5549" w:rsidRDefault="001F5E27" w:rsidP="001F5E27">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1740A629" w14:textId="3038995B" w:rsidR="001F5E27" w:rsidRPr="00BF5549" w:rsidRDefault="001F5E27" w:rsidP="001F5E27">
            <w:pPr>
              <w:pStyle w:val="TAL"/>
              <w:keepNext w:val="0"/>
              <w:keepLines w:val="0"/>
              <w:rPr>
                <w:sz w:val="16"/>
                <w:szCs w:val="16"/>
              </w:rPr>
            </w:pPr>
            <w:r w:rsidRPr="00BF5549">
              <w:rPr>
                <w:sz w:val="16"/>
                <w:szCs w:val="16"/>
              </w:rPr>
              <w:t>Ues supporting 2-Step RACH, slice-based RACH partitioning and slice-based RACH prioritisation</w:t>
            </w:r>
          </w:p>
        </w:tc>
      </w:tr>
      <w:tr w:rsidR="001F5E27" w:rsidRPr="00BF5549" w14:paraId="42352EA9" w14:textId="77777777" w:rsidTr="001F5E27">
        <w:trPr>
          <w:jc w:val="center"/>
        </w:trPr>
        <w:tc>
          <w:tcPr>
            <w:tcW w:w="1162" w:type="dxa"/>
            <w:tcBorders>
              <w:bottom w:val="single" w:sz="4" w:space="0" w:color="auto"/>
            </w:tcBorders>
            <w:shd w:val="clear" w:color="auto" w:fill="auto"/>
          </w:tcPr>
          <w:p w14:paraId="17532E25" w14:textId="77777777" w:rsidR="001F5E27" w:rsidRPr="00BF5549" w:rsidRDefault="001F5E27" w:rsidP="001F5E27">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6D1E118A" w14:textId="77777777" w:rsidR="001F5E27" w:rsidRPr="00BF5549" w:rsidRDefault="001F5E27" w:rsidP="001F5E27">
            <w:pPr>
              <w:pStyle w:val="TAL"/>
              <w:keepNext w:val="0"/>
              <w:keepLines w:val="0"/>
              <w:rPr>
                <w:bCs/>
                <w:sz w:val="16"/>
                <w:szCs w:val="16"/>
                <w:lang w:eastAsia="zh-CN"/>
              </w:rPr>
            </w:pPr>
            <w:r w:rsidRPr="00BF5549">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3593BBA4"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F925A9E" w14:textId="77777777" w:rsidR="001F5E27" w:rsidRPr="00BF5549" w:rsidRDefault="001F5E27" w:rsidP="001F5E27">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2CAB49A6" w14:textId="2B84F9CB" w:rsidR="001F5E27" w:rsidRPr="00BF5549" w:rsidRDefault="001F5E27" w:rsidP="001F5E27">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1F5E27" w:rsidRPr="00BF5549" w14:paraId="6AB820E0" w14:textId="77777777" w:rsidTr="001F5E27">
        <w:trPr>
          <w:jc w:val="center"/>
        </w:trPr>
        <w:tc>
          <w:tcPr>
            <w:tcW w:w="1162" w:type="dxa"/>
            <w:tcBorders>
              <w:bottom w:val="single" w:sz="4" w:space="0" w:color="auto"/>
            </w:tcBorders>
            <w:shd w:val="clear" w:color="auto" w:fill="auto"/>
          </w:tcPr>
          <w:p w14:paraId="0D4BDC91" w14:textId="77777777" w:rsidR="001F5E27" w:rsidRPr="00BF5549" w:rsidRDefault="001F5E27" w:rsidP="001F5E27">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325971FB" w14:textId="77777777" w:rsidR="001F5E27" w:rsidRPr="00BF5549" w:rsidRDefault="001F5E27" w:rsidP="001F5E27">
            <w:pPr>
              <w:pStyle w:val="TAL"/>
              <w:keepNext w:val="0"/>
              <w:keepLines w:val="0"/>
              <w:rPr>
                <w:sz w:val="16"/>
                <w:szCs w:val="16"/>
              </w:rPr>
            </w:pPr>
            <w:r w:rsidRPr="00BF5549">
              <w:rPr>
                <w:sz w:val="16"/>
                <w:szCs w:val="16"/>
              </w:rPr>
              <w:t>Random access procedure / RedCap UE / SI request</w:t>
            </w:r>
          </w:p>
        </w:tc>
        <w:tc>
          <w:tcPr>
            <w:tcW w:w="810" w:type="dxa"/>
            <w:tcBorders>
              <w:bottom w:val="single" w:sz="4" w:space="0" w:color="auto"/>
            </w:tcBorders>
            <w:shd w:val="clear" w:color="auto" w:fill="auto"/>
          </w:tcPr>
          <w:p w14:paraId="2C7672B7"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71BA9BA" w14:textId="77777777" w:rsidR="001F5E27" w:rsidRPr="00BF5549" w:rsidRDefault="001F5E27" w:rsidP="001F5E27">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5B4B16D7" w14:textId="01A11D56" w:rsidR="001F5E27" w:rsidRPr="00BF5549" w:rsidRDefault="001F5E27" w:rsidP="001F5E27">
            <w:pPr>
              <w:pStyle w:val="TAL"/>
              <w:keepNext w:val="0"/>
              <w:keepLines w:val="0"/>
              <w:rPr>
                <w:sz w:val="16"/>
                <w:szCs w:val="16"/>
              </w:rPr>
            </w:pPr>
            <w:r w:rsidRPr="00BF5549">
              <w:rPr>
                <w:sz w:val="16"/>
                <w:szCs w:val="16"/>
              </w:rPr>
              <w:t>Ues supporting 5G Core and RedCap</w:t>
            </w:r>
          </w:p>
        </w:tc>
      </w:tr>
      <w:tr w:rsidR="001F5E27" w:rsidRPr="00BF5549" w14:paraId="4A59AD91" w14:textId="77777777" w:rsidTr="001F5E27">
        <w:trPr>
          <w:jc w:val="center"/>
        </w:trPr>
        <w:tc>
          <w:tcPr>
            <w:tcW w:w="1162" w:type="dxa"/>
            <w:tcBorders>
              <w:bottom w:val="single" w:sz="4" w:space="0" w:color="auto"/>
            </w:tcBorders>
            <w:shd w:val="clear" w:color="auto" w:fill="auto"/>
          </w:tcPr>
          <w:p w14:paraId="34D22B5C" w14:textId="77777777" w:rsidR="001F5E27" w:rsidRPr="00BF5549" w:rsidRDefault="001F5E27" w:rsidP="001F5E27">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7DD6372B"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1E0F6928"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041D2CF" w14:textId="77777777" w:rsidR="001F5E27" w:rsidRPr="00BF5549" w:rsidRDefault="001F5E27" w:rsidP="001F5E27">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084140A5" w14:textId="1BEB8FAB" w:rsidR="001F5E27" w:rsidRPr="00BF5549" w:rsidRDefault="001F5E27" w:rsidP="001F5E27">
            <w:pPr>
              <w:pStyle w:val="TAL"/>
              <w:keepNext w:val="0"/>
              <w:keepLines w:val="0"/>
              <w:rPr>
                <w:sz w:val="16"/>
                <w:szCs w:val="16"/>
              </w:rPr>
            </w:pPr>
            <w:r w:rsidRPr="00BF5549">
              <w:rPr>
                <w:sz w:val="16"/>
                <w:szCs w:val="16"/>
              </w:rPr>
              <w:t>Ues supporting 5G Core and RedCap and RRC_INACTIVE</w:t>
            </w:r>
          </w:p>
        </w:tc>
      </w:tr>
      <w:tr w:rsidR="001F5E27" w:rsidRPr="00BF5549" w14:paraId="2188B835" w14:textId="77777777" w:rsidTr="001F5E27">
        <w:trPr>
          <w:jc w:val="center"/>
        </w:trPr>
        <w:tc>
          <w:tcPr>
            <w:tcW w:w="1162" w:type="dxa"/>
            <w:tcBorders>
              <w:bottom w:val="single" w:sz="4" w:space="0" w:color="auto"/>
            </w:tcBorders>
            <w:shd w:val="clear" w:color="auto" w:fill="auto"/>
          </w:tcPr>
          <w:p w14:paraId="6D647348" w14:textId="77777777" w:rsidR="001F5E27" w:rsidRPr="00BF5549" w:rsidRDefault="001F5E27" w:rsidP="001F5E27">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41A788AB"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RedCap UE identification</w:t>
            </w:r>
          </w:p>
        </w:tc>
        <w:tc>
          <w:tcPr>
            <w:tcW w:w="810" w:type="dxa"/>
            <w:tcBorders>
              <w:bottom w:val="single" w:sz="4" w:space="0" w:color="auto"/>
            </w:tcBorders>
            <w:shd w:val="clear" w:color="auto" w:fill="auto"/>
          </w:tcPr>
          <w:p w14:paraId="5332D72B"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0757EA9" w14:textId="77777777" w:rsidR="001F5E27" w:rsidRPr="00BF5549" w:rsidRDefault="001F5E27" w:rsidP="001F5E27">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168904C5" w14:textId="2E3A1992" w:rsidR="001F5E27" w:rsidRPr="00BF5549" w:rsidRDefault="001F5E27" w:rsidP="001F5E27">
            <w:pPr>
              <w:pStyle w:val="TAL"/>
              <w:keepNext w:val="0"/>
              <w:keepLines w:val="0"/>
              <w:rPr>
                <w:sz w:val="16"/>
                <w:szCs w:val="16"/>
              </w:rPr>
            </w:pPr>
            <w:r w:rsidRPr="00BF5549">
              <w:rPr>
                <w:sz w:val="16"/>
                <w:szCs w:val="16"/>
              </w:rPr>
              <w:t>Ues supporting 5G Core and RedCap</w:t>
            </w:r>
          </w:p>
        </w:tc>
      </w:tr>
      <w:tr w:rsidR="001F5E27" w:rsidRPr="00BF5549" w14:paraId="4C8FB555" w14:textId="77777777" w:rsidTr="001F5E27">
        <w:trPr>
          <w:jc w:val="center"/>
        </w:trPr>
        <w:tc>
          <w:tcPr>
            <w:tcW w:w="1162" w:type="dxa"/>
            <w:tcBorders>
              <w:bottom w:val="single" w:sz="4" w:space="0" w:color="auto"/>
            </w:tcBorders>
            <w:shd w:val="clear" w:color="auto" w:fill="auto"/>
          </w:tcPr>
          <w:p w14:paraId="150F9D67" w14:textId="77777777" w:rsidR="001F5E27" w:rsidRPr="00BF5549" w:rsidRDefault="001F5E27" w:rsidP="001F5E27">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13162B39"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5484E307" w14:textId="77777777" w:rsidR="001F5E27" w:rsidRPr="00BF5549" w:rsidRDefault="001F5E27" w:rsidP="001F5E27">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09065BAA" w14:textId="77777777" w:rsidR="001F5E27" w:rsidRPr="00BF5549" w:rsidRDefault="001F5E27" w:rsidP="001F5E27">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53F72D3F" w14:textId="7230824D" w:rsidR="001F5E27" w:rsidRPr="00BF5549" w:rsidRDefault="001F5E27" w:rsidP="001F5E27">
            <w:pPr>
              <w:pStyle w:val="TAL"/>
              <w:keepNext w:val="0"/>
              <w:keepLines w:val="0"/>
              <w:rPr>
                <w:sz w:val="16"/>
                <w:szCs w:val="16"/>
              </w:rPr>
            </w:pPr>
            <w:r w:rsidRPr="00BF5549">
              <w:rPr>
                <w:rFonts w:cs="Arial"/>
                <w:sz w:val="16"/>
                <w:szCs w:val="16"/>
              </w:rPr>
              <w:t>Ues supporting repetition of Message 3 PUSCH</w:t>
            </w:r>
          </w:p>
        </w:tc>
      </w:tr>
      <w:tr w:rsidR="001F5E27" w:rsidRPr="00BF5549" w14:paraId="22020202" w14:textId="77777777" w:rsidTr="001F5E27">
        <w:trPr>
          <w:jc w:val="center"/>
        </w:trPr>
        <w:tc>
          <w:tcPr>
            <w:tcW w:w="1162" w:type="dxa"/>
            <w:shd w:val="clear" w:color="auto" w:fill="auto"/>
          </w:tcPr>
          <w:p w14:paraId="402C69DA"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7.1.1.1.19</w:t>
            </w:r>
          </w:p>
        </w:tc>
        <w:tc>
          <w:tcPr>
            <w:tcW w:w="3505" w:type="dxa"/>
            <w:shd w:val="clear" w:color="auto" w:fill="auto"/>
          </w:tcPr>
          <w:p w14:paraId="02E5A039"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shd w:val="clear" w:color="auto" w:fill="auto"/>
          </w:tcPr>
          <w:p w14:paraId="3E405DE2" w14:textId="77777777" w:rsidR="001F5E27" w:rsidRPr="00BF5549" w:rsidRDefault="001F5E27" w:rsidP="001F5E27">
            <w:pPr>
              <w:pStyle w:val="TAC"/>
              <w:keepNext w:val="0"/>
              <w:keepLines w:val="0"/>
              <w:rPr>
                <w:sz w:val="16"/>
                <w:szCs w:val="16"/>
                <w:lang w:eastAsia="zh-CN"/>
              </w:rPr>
            </w:pPr>
            <w:r w:rsidRPr="00BF5549">
              <w:rPr>
                <w:sz w:val="16"/>
                <w:szCs w:val="16"/>
                <w:lang w:eastAsia="zh-CN"/>
              </w:rPr>
              <w:t>Rel-17</w:t>
            </w:r>
          </w:p>
        </w:tc>
        <w:tc>
          <w:tcPr>
            <w:tcW w:w="1170" w:type="dxa"/>
            <w:shd w:val="clear" w:color="auto" w:fill="auto"/>
          </w:tcPr>
          <w:p w14:paraId="465E8344"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C311</w:t>
            </w:r>
          </w:p>
        </w:tc>
        <w:tc>
          <w:tcPr>
            <w:tcW w:w="3592" w:type="dxa"/>
            <w:shd w:val="clear" w:color="auto" w:fill="auto"/>
          </w:tcPr>
          <w:p w14:paraId="32DEA238" w14:textId="0A734796" w:rsidR="001F5E27" w:rsidRPr="00BF5549" w:rsidRDefault="001F5E27" w:rsidP="001F5E27">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1F5E27" w:rsidRPr="00BF5549" w14:paraId="304FD4F7" w14:textId="77777777" w:rsidTr="001F5E27">
        <w:trPr>
          <w:jc w:val="center"/>
          <w:ins w:id="35" w:author="Zhaoya" w:date="2024-07-31T17:45:00Z"/>
        </w:trPr>
        <w:tc>
          <w:tcPr>
            <w:tcW w:w="1162" w:type="dxa"/>
            <w:tcBorders>
              <w:bottom w:val="single" w:sz="4" w:space="0" w:color="auto"/>
            </w:tcBorders>
            <w:shd w:val="clear" w:color="auto" w:fill="auto"/>
          </w:tcPr>
          <w:p w14:paraId="32DCBCE1" w14:textId="46AE37F6" w:rsidR="001F5E27" w:rsidRPr="00BF5549" w:rsidRDefault="001F5E27" w:rsidP="001F5E27">
            <w:pPr>
              <w:pStyle w:val="TAL"/>
              <w:keepNext w:val="0"/>
              <w:keepLines w:val="0"/>
              <w:rPr>
                <w:ins w:id="36" w:author="Zhaoya" w:date="2024-07-31T17:45:00Z"/>
                <w:bCs/>
                <w:sz w:val="16"/>
                <w:szCs w:val="16"/>
                <w:lang w:eastAsia="zh-CN"/>
              </w:rPr>
            </w:pPr>
            <w:ins w:id="37" w:author="Zhaoya" w:date="2024-07-31T17:47:00Z">
              <w:r>
                <w:rPr>
                  <w:rFonts w:hint="eastAsia"/>
                  <w:bCs/>
                  <w:sz w:val="16"/>
                  <w:szCs w:val="16"/>
                  <w:lang w:eastAsia="zh-CN"/>
                </w:rPr>
                <w:t>7</w:t>
              </w:r>
              <w:r>
                <w:rPr>
                  <w:bCs/>
                  <w:sz w:val="16"/>
                  <w:szCs w:val="16"/>
                  <w:lang w:eastAsia="zh-CN"/>
                </w:rPr>
                <w:t>.1.1.1.25</w:t>
              </w:r>
            </w:ins>
          </w:p>
        </w:tc>
        <w:tc>
          <w:tcPr>
            <w:tcW w:w="3505" w:type="dxa"/>
            <w:tcBorders>
              <w:bottom w:val="single" w:sz="4" w:space="0" w:color="auto"/>
            </w:tcBorders>
            <w:shd w:val="clear" w:color="auto" w:fill="auto"/>
          </w:tcPr>
          <w:p w14:paraId="5946DFE6" w14:textId="05AC562B" w:rsidR="001F5E27" w:rsidRPr="00BF5549" w:rsidRDefault="001F5E27" w:rsidP="001F5E27">
            <w:pPr>
              <w:pStyle w:val="TAL"/>
              <w:keepNext w:val="0"/>
              <w:keepLines w:val="0"/>
              <w:rPr>
                <w:ins w:id="38" w:author="Zhaoya" w:date="2024-07-31T17:45:00Z"/>
                <w:bCs/>
                <w:sz w:val="16"/>
                <w:szCs w:val="16"/>
                <w:lang w:eastAsia="zh-CN"/>
              </w:rPr>
            </w:pPr>
            <w:ins w:id="39" w:author="Zhaoya" w:date="2024-07-31T17:47:00Z">
              <w:r w:rsidRPr="001F5E27">
                <w:rPr>
                  <w:bCs/>
                  <w:sz w:val="16"/>
                  <w:szCs w:val="16"/>
                  <w:lang w:eastAsia="zh-CN"/>
                </w:rPr>
                <w:t>Random access procedure / eRedCap UE identification / Msg1-based / Contention based / Msg3-based / CCCH / Correct handling of contention Resolution with large bandwidth</w:t>
              </w:r>
            </w:ins>
          </w:p>
        </w:tc>
        <w:tc>
          <w:tcPr>
            <w:tcW w:w="810" w:type="dxa"/>
            <w:tcBorders>
              <w:bottom w:val="single" w:sz="4" w:space="0" w:color="auto"/>
            </w:tcBorders>
            <w:shd w:val="clear" w:color="auto" w:fill="auto"/>
          </w:tcPr>
          <w:p w14:paraId="0F08646F" w14:textId="1AE3455A" w:rsidR="001F5E27" w:rsidRPr="00BF5549" w:rsidRDefault="001F5E27" w:rsidP="001F5E27">
            <w:pPr>
              <w:pStyle w:val="TAC"/>
              <w:keepNext w:val="0"/>
              <w:keepLines w:val="0"/>
              <w:rPr>
                <w:ins w:id="40" w:author="Zhaoya" w:date="2024-07-31T17:45:00Z"/>
                <w:sz w:val="16"/>
                <w:szCs w:val="16"/>
                <w:lang w:eastAsia="zh-CN"/>
              </w:rPr>
            </w:pPr>
            <w:ins w:id="41" w:author="Zhaoya" w:date="2024-07-31T17:47:00Z">
              <w:r w:rsidRPr="00BF5549">
                <w:rPr>
                  <w:sz w:val="16"/>
                </w:rPr>
                <w:t>Rel-1</w:t>
              </w:r>
              <w:r>
                <w:rPr>
                  <w:sz w:val="16"/>
                </w:rPr>
                <w:t>8</w:t>
              </w:r>
            </w:ins>
          </w:p>
        </w:tc>
        <w:tc>
          <w:tcPr>
            <w:tcW w:w="1170" w:type="dxa"/>
            <w:tcBorders>
              <w:bottom w:val="single" w:sz="4" w:space="0" w:color="auto"/>
            </w:tcBorders>
            <w:shd w:val="clear" w:color="auto" w:fill="auto"/>
          </w:tcPr>
          <w:p w14:paraId="50019CB0" w14:textId="1BE8484B" w:rsidR="001F5E27" w:rsidRPr="00BF5549" w:rsidRDefault="001F5E27" w:rsidP="001F5E27">
            <w:pPr>
              <w:pStyle w:val="TAC"/>
              <w:keepNext w:val="0"/>
              <w:keepLines w:val="0"/>
              <w:rPr>
                <w:ins w:id="42" w:author="Zhaoya" w:date="2024-07-31T17:45:00Z"/>
                <w:rFonts w:cs="Arial"/>
                <w:sz w:val="16"/>
                <w:szCs w:val="16"/>
                <w:lang w:eastAsia="zh-CN"/>
              </w:rPr>
            </w:pPr>
            <w:ins w:id="43" w:author="Zhaoya" w:date="2024-07-31T17:47:00Z">
              <w:r w:rsidRPr="001F5E27">
                <w:rPr>
                  <w:sz w:val="16"/>
                  <w:lang w:eastAsia="zh-CN"/>
                </w:rPr>
                <w:t>CXXXHS39</w:t>
              </w:r>
            </w:ins>
          </w:p>
        </w:tc>
        <w:tc>
          <w:tcPr>
            <w:tcW w:w="3592" w:type="dxa"/>
            <w:tcBorders>
              <w:bottom w:val="single" w:sz="4" w:space="0" w:color="auto"/>
            </w:tcBorders>
            <w:shd w:val="clear" w:color="auto" w:fill="auto"/>
          </w:tcPr>
          <w:p w14:paraId="68E4E5C6" w14:textId="392A1A5F" w:rsidR="001F5E27" w:rsidRPr="00BF5549" w:rsidRDefault="001F5E27" w:rsidP="001F5E27">
            <w:pPr>
              <w:pStyle w:val="TAL"/>
              <w:keepNext w:val="0"/>
              <w:keepLines w:val="0"/>
              <w:rPr>
                <w:ins w:id="44" w:author="Zhaoya" w:date="2024-07-31T17:45:00Z"/>
                <w:sz w:val="16"/>
                <w:szCs w:val="16"/>
              </w:rPr>
            </w:pPr>
            <w:ins w:id="45" w:author="Zhaoya" w:date="2024-07-31T17:47:00Z">
              <w:r w:rsidRPr="00BF5549">
                <w:rPr>
                  <w:sz w:val="16"/>
                  <w:szCs w:val="16"/>
                </w:rPr>
                <w:t xml:space="preserve">UEs supporting 5G Core and </w:t>
              </w:r>
              <w:r>
                <w:rPr>
                  <w:sz w:val="16"/>
                  <w:szCs w:val="16"/>
                </w:rPr>
                <w:t>e</w:t>
              </w:r>
              <w:r w:rsidRPr="00BF5549">
                <w:rPr>
                  <w:sz w:val="16"/>
                  <w:szCs w:val="16"/>
                </w:rPr>
                <w:t>RedCap</w:t>
              </w:r>
            </w:ins>
          </w:p>
        </w:tc>
      </w:tr>
    </w:tbl>
    <w:p w14:paraId="096733FD" w14:textId="77777777" w:rsidR="00F80AA7" w:rsidRPr="00F80AA7" w:rsidRDefault="00F80AA7" w:rsidP="00F80AA7"/>
    <w:p w14:paraId="56D0622A" w14:textId="1D8A542F" w:rsidR="00F80AA7" w:rsidRDefault="00F80AA7" w:rsidP="00F80AA7">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B85A3F">
        <w:rPr>
          <w:b/>
          <w:noProof/>
          <w:color w:val="00B0F0"/>
        </w:rPr>
        <w:t>3</w:t>
      </w:r>
      <w:r w:rsidRPr="00F92638">
        <w:rPr>
          <w:b/>
          <w:noProof/>
          <w:color w:val="00B0F0"/>
        </w:rPr>
        <w:t>&gt;</w:t>
      </w:r>
    </w:p>
    <w:p w14:paraId="360FEE62" w14:textId="61801A96" w:rsidR="00F80AA7" w:rsidRDefault="00F80AA7" w:rsidP="00F80AA7">
      <w:pPr>
        <w:pStyle w:val="H6"/>
        <w:rPr>
          <w:b/>
          <w:noProof/>
          <w:color w:val="00B0F0"/>
        </w:rPr>
      </w:pPr>
      <w:r w:rsidRPr="00F92638">
        <w:rPr>
          <w:b/>
          <w:noProof/>
          <w:color w:val="00B0F0"/>
        </w:rPr>
        <w:t>&lt;Start of modified section</w:t>
      </w:r>
      <w:r>
        <w:rPr>
          <w:b/>
          <w:noProof/>
          <w:color w:val="00B0F0"/>
        </w:rPr>
        <w:t xml:space="preserve"> </w:t>
      </w:r>
      <w:r w:rsidR="00B85A3F">
        <w:rPr>
          <w:b/>
          <w:noProof/>
          <w:color w:val="00B0F0"/>
        </w:rPr>
        <w:t>4</w:t>
      </w:r>
      <w:r w:rsidRPr="00F92638">
        <w:rPr>
          <w:b/>
          <w:noProof/>
          <w:color w:val="00B0F0"/>
        </w:rPr>
        <w:t>&gt;</w:t>
      </w:r>
    </w:p>
    <w:p w14:paraId="4B588EEA" w14:textId="77777777" w:rsidR="001F5E27" w:rsidRPr="00BF5549" w:rsidRDefault="001F5E27" w:rsidP="001F5E27">
      <w:pPr>
        <w:pStyle w:val="TH"/>
      </w:pPr>
      <w:r w:rsidRPr="00BF5549">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F5E27" w:rsidRPr="00BF5549" w14:paraId="0C2F87E2" w14:textId="77777777" w:rsidTr="001F5E27">
        <w:trPr>
          <w:tblHeader/>
          <w:jc w:val="center"/>
        </w:trPr>
        <w:tc>
          <w:tcPr>
            <w:tcW w:w="1165" w:type="dxa"/>
            <w:tcBorders>
              <w:top w:val="nil"/>
              <w:left w:val="single" w:sz="4" w:space="0" w:color="auto"/>
              <w:bottom w:val="single" w:sz="4" w:space="0" w:color="auto"/>
              <w:right w:val="single" w:sz="4" w:space="0" w:color="auto"/>
            </w:tcBorders>
          </w:tcPr>
          <w:p w14:paraId="1F6F90E2" w14:textId="77777777" w:rsidR="001F5E27" w:rsidRPr="00BF5549" w:rsidRDefault="001F5E27" w:rsidP="001F5E27">
            <w:pPr>
              <w:pStyle w:val="TAH"/>
              <w:keepNext w:val="0"/>
              <w:keepLines w:val="0"/>
              <w:rPr>
                <w:sz w:val="16"/>
                <w:szCs w:val="16"/>
              </w:rPr>
            </w:pPr>
            <w:r w:rsidRPr="00BF5549">
              <w:rPr>
                <w:sz w:val="16"/>
                <w:szCs w:val="16"/>
              </w:rPr>
              <w:t>Clause</w:t>
            </w:r>
          </w:p>
        </w:tc>
        <w:tc>
          <w:tcPr>
            <w:tcW w:w="3512" w:type="dxa"/>
            <w:tcBorders>
              <w:top w:val="nil"/>
              <w:left w:val="single" w:sz="4" w:space="0" w:color="auto"/>
              <w:bottom w:val="single" w:sz="4" w:space="0" w:color="auto"/>
              <w:right w:val="single" w:sz="4" w:space="0" w:color="auto"/>
            </w:tcBorders>
          </w:tcPr>
          <w:p w14:paraId="1615FAD5" w14:textId="77777777" w:rsidR="001F5E27" w:rsidRPr="00BF5549" w:rsidRDefault="001F5E27" w:rsidP="001F5E27">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644470DA" w14:textId="77777777" w:rsidR="001F5E27" w:rsidRPr="00BF5549" w:rsidRDefault="001F5E27" w:rsidP="001F5E27">
            <w:pPr>
              <w:pStyle w:val="TAH"/>
              <w:keepNext w:val="0"/>
              <w:keepLines w:val="0"/>
              <w:rPr>
                <w:sz w:val="16"/>
                <w:szCs w:val="16"/>
              </w:rPr>
            </w:pPr>
            <w:r w:rsidRPr="00BF5549">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30AA533B" w14:textId="77777777" w:rsidR="001F5E27" w:rsidRPr="00BF5549" w:rsidRDefault="001F5E27" w:rsidP="001F5E27">
            <w:pPr>
              <w:pStyle w:val="TAH"/>
              <w:keepNext w:val="0"/>
              <w:keepLines w:val="0"/>
              <w:rPr>
                <w:sz w:val="16"/>
                <w:szCs w:val="16"/>
              </w:rPr>
            </w:pPr>
            <w:r w:rsidRPr="00BF5549">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1147D7D4" w14:textId="77777777" w:rsidR="001F5E27" w:rsidRPr="00BF5549" w:rsidRDefault="001F5E27" w:rsidP="001F5E27">
            <w:pPr>
              <w:pStyle w:val="TAH"/>
              <w:keepNext w:val="0"/>
              <w:keepLines w:val="0"/>
              <w:rPr>
                <w:sz w:val="16"/>
                <w:szCs w:val="16"/>
              </w:rPr>
            </w:pPr>
            <w:r w:rsidRPr="00BF5549">
              <w:rPr>
                <w:sz w:val="16"/>
                <w:szCs w:val="16"/>
              </w:rPr>
              <w:t>Applicability Comment</w:t>
            </w:r>
          </w:p>
        </w:tc>
      </w:tr>
      <w:tr w:rsidR="001F5E27" w:rsidRPr="00BF5549" w14:paraId="0734779D" w14:textId="77777777" w:rsidTr="001F5E27">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167C8E7E"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37343C0"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7FAFDA2" w14:textId="77777777" w:rsidR="001F5E27" w:rsidRPr="00BF5549" w:rsidRDefault="001F5E27" w:rsidP="001F5E2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E1045F" w14:textId="77777777" w:rsidR="001F5E27" w:rsidRPr="00BF5549" w:rsidRDefault="001F5E27" w:rsidP="001F5E2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D718627" w14:textId="77777777" w:rsidR="001F5E27" w:rsidRPr="00BF5549" w:rsidRDefault="001F5E27" w:rsidP="001F5E27">
            <w:pPr>
              <w:pStyle w:val="TAH"/>
              <w:keepNext w:val="0"/>
              <w:keepLines w:val="0"/>
              <w:rPr>
                <w:sz w:val="16"/>
                <w:szCs w:val="16"/>
              </w:rPr>
            </w:pPr>
          </w:p>
        </w:tc>
      </w:tr>
      <w:tr w:rsidR="001F5E27" w:rsidRPr="00BF5549" w14:paraId="1AF92E3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2DD75D1"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4FD73C0" w14:textId="77777777" w:rsidR="001F5E27" w:rsidRPr="00BF5549" w:rsidRDefault="001F5E27" w:rsidP="001F5E27">
            <w:pPr>
              <w:pStyle w:val="TAL"/>
              <w:rPr>
                <w:rFonts w:cs="Arial"/>
                <w:b/>
                <w:bCs/>
                <w:sz w:val="16"/>
                <w:szCs w:val="16"/>
              </w:rPr>
            </w:pPr>
            <w:r w:rsidRPr="00BF5549">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A4E2F4C"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47936F6"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93E6D6F" w14:textId="77777777" w:rsidR="001F5E27" w:rsidRPr="00BF5549" w:rsidRDefault="001F5E27" w:rsidP="001F5E27">
            <w:pPr>
              <w:pStyle w:val="TAL"/>
              <w:keepNext w:val="0"/>
              <w:keepLines w:val="0"/>
              <w:rPr>
                <w:rFonts w:cs="Arial"/>
                <w:sz w:val="16"/>
                <w:szCs w:val="16"/>
              </w:rPr>
            </w:pPr>
          </w:p>
        </w:tc>
      </w:tr>
      <w:tr w:rsidR="001F5E27" w:rsidRPr="00BF5549" w14:paraId="3B3CECF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6DD2BC"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43A5454" w14:textId="77777777" w:rsidR="001F5E27" w:rsidRPr="00BF5549" w:rsidRDefault="001F5E27" w:rsidP="001F5E27">
            <w:pPr>
              <w:pStyle w:val="TAL"/>
              <w:rPr>
                <w:rFonts w:cs="Arial"/>
                <w:bCs/>
                <w:sz w:val="16"/>
                <w:szCs w:val="16"/>
              </w:rPr>
            </w:pPr>
            <w:r w:rsidRPr="00BF5549">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C2192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4B793C"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76AFA4"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7FA2DA8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B5A7C2B"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95A5450" w14:textId="77777777" w:rsidR="001F5E27" w:rsidRPr="00BF5549" w:rsidRDefault="001F5E27" w:rsidP="001F5E27">
            <w:pPr>
              <w:pStyle w:val="TAL"/>
              <w:rPr>
                <w:rFonts w:cs="Arial"/>
                <w:bCs/>
                <w:sz w:val="16"/>
                <w:szCs w:val="16"/>
              </w:rPr>
            </w:pPr>
            <w:r w:rsidRPr="00BF5549">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6160F9"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D1F71E"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01F863" w14:textId="77777777" w:rsidR="001F5E27" w:rsidRPr="00BF5549" w:rsidRDefault="001F5E27" w:rsidP="001F5E27">
            <w:pPr>
              <w:pStyle w:val="TAL"/>
              <w:keepNext w:val="0"/>
              <w:keepLines w:val="0"/>
              <w:rPr>
                <w:sz w:val="16"/>
                <w:szCs w:val="16"/>
              </w:rPr>
            </w:pPr>
            <w:r w:rsidRPr="00BF5549">
              <w:rPr>
                <w:sz w:val="16"/>
                <w:szCs w:val="16"/>
              </w:rPr>
              <w:t>UEs supporting 5G Core and E-UTRA and NG.114 v2.0</w:t>
            </w:r>
          </w:p>
        </w:tc>
      </w:tr>
      <w:tr w:rsidR="001F5E27" w:rsidRPr="00BF5549" w14:paraId="5C638C3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5A69B41" w14:textId="77777777" w:rsidR="001F5E27" w:rsidRPr="00BF5549" w:rsidRDefault="001F5E27" w:rsidP="001F5E27">
            <w:pPr>
              <w:pStyle w:val="TAL"/>
              <w:keepNext w:val="0"/>
              <w:keepLines w:val="0"/>
              <w:rPr>
                <w:rFonts w:cs="Arial"/>
                <w:b/>
                <w:bCs/>
                <w:sz w:val="16"/>
                <w:szCs w:val="16"/>
              </w:rPr>
            </w:pPr>
            <w:r w:rsidRPr="00BF5549">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39ECC3B" w14:textId="77777777" w:rsidR="001F5E27" w:rsidRPr="00BF5549" w:rsidRDefault="001F5E27" w:rsidP="001F5E27">
            <w:pPr>
              <w:pStyle w:val="TAL"/>
              <w:rPr>
                <w:rFonts w:cs="Arial"/>
                <w:b/>
                <w:bCs/>
                <w:sz w:val="16"/>
                <w:szCs w:val="16"/>
              </w:rPr>
            </w:pPr>
            <w:r w:rsidRPr="00BF5549">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0DAF13"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025C38"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B98B4F8"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59A5F6B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72064EF9" w14:textId="77777777" w:rsidR="001F5E27" w:rsidRPr="00BF5549" w:rsidRDefault="001F5E27" w:rsidP="001F5E27">
            <w:pPr>
              <w:pStyle w:val="TAL"/>
              <w:rPr>
                <w:rFonts w:cs="Arial"/>
                <w:bCs/>
                <w:sz w:val="16"/>
                <w:szCs w:val="16"/>
              </w:rPr>
            </w:pPr>
            <w:r w:rsidRPr="00BF5549">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710AD7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5DC0772" w14:textId="77777777" w:rsidR="001F5E27" w:rsidRPr="00BF5549" w:rsidRDefault="001F5E27" w:rsidP="001F5E27">
            <w:pPr>
              <w:pStyle w:val="TAC"/>
              <w:keepNext w:val="0"/>
              <w:keepLines w:val="0"/>
              <w:rPr>
                <w:rFonts w:cs="Arial"/>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516906E"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DAFBB00"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51E6F6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EF5E2B4" w14:textId="77777777" w:rsidR="001F5E27" w:rsidRPr="00BF5549" w:rsidRDefault="001F5E27" w:rsidP="001F5E27">
            <w:pPr>
              <w:pStyle w:val="TAL"/>
              <w:rPr>
                <w:rFonts w:cs="Arial"/>
                <w:bCs/>
                <w:sz w:val="16"/>
                <w:szCs w:val="16"/>
              </w:rPr>
            </w:pPr>
            <w:r w:rsidRPr="00BF5549">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4A06FDA3"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93D45C9"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AAF542"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4F8F9228" w14:textId="77777777" w:rsidR="001F5E27" w:rsidRPr="00BF5549" w:rsidRDefault="001F5E27" w:rsidP="001F5E27">
            <w:pPr>
              <w:pStyle w:val="TAL"/>
              <w:keepNext w:val="0"/>
              <w:keepLines w:val="0"/>
              <w:rPr>
                <w:sz w:val="16"/>
                <w:szCs w:val="16"/>
              </w:rPr>
            </w:pPr>
            <w:r w:rsidRPr="00BF5549">
              <w:rPr>
                <w:sz w:val="16"/>
                <w:szCs w:val="16"/>
              </w:rPr>
              <w:t>UEs supporting 5G Core and E-UTRA and NG.114 v2.0</w:t>
            </w:r>
          </w:p>
        </w:tc>
      </w:tr>
      <w:tr w:rsidR="001F5E27" w:rsidRPr="00BF5549" w14:paraId="5D9EBD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24922523"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5A784D6"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69FC667"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A8B5441"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E2C1E99"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4E9998C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DD41E5C" w14:textId="77777777" w:rsidR="001F5E27" w:rsidRPr="00BF5549" w:rsidRDefault="001F5E27" w:rsidP="001F5E27">
            <w:pPr>
              <w:pStyle w:val="TAL"/>
              <w:keepNext w:val="0"/>
              <w:keepLines w:val="0"/>
              <w:rPr>
                <w:rFonts w:cs="Arial"/>
                <w:bCs/>
                <w:sz w:val="16"/>
                <w:szCs w:val="16"/>
                <w:lang w:eastAsia="zh-CN"/>
              </w:rPr>
            </w:pPr>
            <w:r w:rsidRPr="00BF5549">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D9D8D62" w14:textId="77777777" w:rsidR="001F5E27" w:rsidRPr="00BF5549" w:rsidRDefault="001F5E27" w:rsidP="001F5E27">
            <w:pPr>
              <w:pStyle w:val="TAL"/>
              <w:keepNext w:val="0"/>
              <w:keepLines w:val="0"/>
              <w:rPr>
                <w:rFonts w:cs="Arial"/>
                <w:bCs/>
                <w:sz w:val="16"/>
                <w:szCs w:val="16"/>
              </w:rPr>
            </w:pPr>
            <w:r w:rsidRPr="00BF5549">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045B9E6"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F98977" w14:textId="77777777" w:rsidR="001F5E27" w:rsidRPr="00BF5549" w:rsidRDefault="001F5E27" w:rsidP="001F5E27">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91B7D10"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7ABC600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5867BC1" w14:textId="77777777" w:rsidR="001F5E27" w:rsidRPr="00BF5549" w:rsidRDefault="001F5E27" w:rsidP="001F5E27">
            <w:pPr>
              <w:pStyle w:val="TAL"/>
              <w:keepNext w:val="0"/>
              <w:keepLines w:val="0"/>
              <w:rPr>
                <w:rFonts w:cs="Arial"/>
                <w:bCs/>
                <w:sz w:val="16"/>
                <w:szCs w:val="16"/>
                <w:lang w:eastAsia="zh-CN"/>
              </w:rPr>
            </w:pPr>
            <w:r w:rsidRPr="00BF5549">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346922D" w14:textId="77777777" w:rsidR="001F5E27" w:rsidRPr="00BF5549" w:rsidRDefault="001F5E27" w:rsidP="001F5E27">
            <w:pPr>
              <w:pStyle w:val="TAL"/>
              <w:keepNext w:val="0"/>
              <w:keepLines w:val="0"/>
              <w:rPr>
                <w:rFonts w:cs="Arial"/>
                <w:bCs/>
                <w:sz w:val="16"/>
                <w:szCs w:val="16"/>
              </w:rPr>
            </w:pPr>
            <w:r w:rsidRPr="00BF5549">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056293F4"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2B5AF" w14:textId="77777777" w:rsidR="001F5E27" w:rsidRPr="00BF5549" w:rsidRDefault="001F5E27" w:rsidP="001F5E27">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B90BD55"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p>
        </w:tc>
      </w:tr>
      <w:tr w:rsidR="001F5E27" w:rsidRPr="00BF5549" w14:paraId="027C74C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7BC2FEE" w14:textId="77777777" w:rsidR="001F5E27" w:rsidRPr="00BF5549" w:rsidRDefault="001F5E27" w:rsidP="001F5E27">
            <w:pPr>
              <w:pStyle w:val="TAL"/>
              <w:keepNext w:val="0"/>
              <w:keepLines w:val="0"/>
              <w:rPr>
                <w:bCs/>
                <w:sz w:val="16"/>
                <w:szCs w:val="16"/>
              </w:rPr>
            </w:pPr>
            <w:r w:rsidRPr="00BF5549">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79877308" w14:textId="77777777" w:rsidR="001F5E27" w:rsidRPr="00BF5549" w:rsidRDefault="001F5E27" w:rsidP="001F5E27">
            <w:pPr>
              <w:pStyle w:val="TAL"/>
              <w:keepNext w:val="0"/>
              <w:keepLines w:val="0"/>
              <w:rPr>
                <w:bCs/>
                <w:sz w:val="16"/>
                <w:szCs w:val="16"/>
              </w:rPr>
            </w:pPr>
            <w:r w:rsidRPr="00BF5549">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C54F53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50FE66"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83C75B5"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5G Core and E-UTRA and EPS </w:t>
            </w:r>
            <w:r w:rsidRPr="00BF5549">
              <w:rPr>
                <w:sz w:val="16"/>
                <w:szCs w:val="16"/>
              </w:rPr>
              <w:t>IMS emergency call (VoLTE in GSMA PRD IR.92: "IMS Profile for Voice and SMS") and Emergency Services Fallback in NR connected to 5GCN</w:t>
            </w:r>
          </w:p>
        </w:tc>
      </w:tr>
      <w:tr w:rsidR="001F5E27" w:rsidRPr="00BF5549" w14:paraId="52C0234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B97B4FA" w14:textId="77777777" w:rsidR="001F5E27" w:rsidRPr="00BF5549" w:rsidRDefault="001F5E27" w:rsidP="001F5E27">
            <w:pPr>
              <w:pStyle w:val="TAL"/>
              <w:keepNext w:val="0"/>
              <w:keepLines w:val="0"/>
              <w:rPr>
                <w:sz w:val="16"/>
                <w:szCs w:val="16"/>
              </w:rPr>
            </w:pPr>
            <w:r w:rsidRPr="00BF5549">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606C2C1" w14:textId="77777777" w:rsidR="001F5E27" w:rsidRPr="00BF5549" w:rsidRDefault="001F5E27" w:rsidP="001F5E27">
            <w:pPr>
              <w:pStyle w:val="TAL"/>
              <w:keepNext w:val="0"/>
              <w:keepLines w:val="0"/>
              <w:rPr>
                <w:sz w:val="16"/>
                <w:szCs w:val="16"/>
              </w:rPr>
            </w:pPr>
            <w:r w:rsidRPr="00BF5549">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4C6A07C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AB8664F"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F39AD75"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1F5E27" w:rsidRPr="00BF5549" w14:paraId="7EC9CC2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016BA28" w14:textId="77777777" w:rsidR="001F5E27" w:rsidRPr="00BF5549" w:rsidRDefault="001F5E27" w:rsidP="001F5E27">
            <w:pPr>
              <w:pStyle w:val="TAL"/>
              <w:keepNext w:val="0"/>
              <w:keepLines w:val="0"/>
              <w:rPr>
                <w:sz w:val="16"/>
                <w:szCs w:val="16"/>
              </w:rPr>
            </w:pPr>
            <w:r w:rsidRPr="00BF5549">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2F05610" w14:textId="77777777" w:rsidR="001F5E27" w:rsidRPr="00BF5549" w:rsidRDefault="001F5E27" w:rsidP="001F5E27">
            <w:pPr>
              <w:pStyle w:val="TAL"/>
              <w:keepNext w:val="0"/>
              <w:keepLines w:val="0"/>
              <w:rPr>
                <w:sz w:val="16"/>
                <w:szCs w:val="16"/>
              </w:rPr>
            </w:pPr>
            <w:r w:rsidRPr="00BF5549">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922933C"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E771C2C"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A808061"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1F5E27" w:rsidRPr="00BF5549" w14:paraId="3D2D99B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EA9AF83" w14:textId="77777777" w:rsidR="001F5E27" w:rsidRPr="00BF5549" w:rsidRDefault="001F5E27" w:rsidP="001F5E27">
            <w:pPr>
              <w:pStyle w:val="TAL"/>
              <w:keepNext w:val="0"/>
              <w:keepLines w:val="0"/>
              <w:rPr>
                <w:sz w:val="16"/>
                <w:szCs w:val="16"/>
              </w:rPr>
            </w:pPr>
            <w:r w:rsidRPr="00BF5549">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6EBF0908" w14:textId="77777777" w:rsidR="001F5E27" w:rsidRPr="00BF5549" w:rsidRDefault="001F5E27" w:rsidP="001F5E27">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1CA6CF2"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DC24F43"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6267A4E4" w14:textId="77777777" w:rsidR="001F5E27" w:rsidRPr="00BF5549" w:rsidRDefault="001F5E27" w:rsidP="001F5E27">
            <w:pPr>
              <w:pStyle w:val="TAL"/>
              <w:keepNext w:val="0"/>
              <w:keepLines w:val="0"/>
              <w:rPr>
                <w:sz w:val="16"/>
                <w:szCs w:val="16"/>
              </w:rPr>
            </w:pPr>
          </w:p>
        </w:tc>
      </w:tr>
      <w:tr w:rsidR="001F5E27" w:rsidRPr="00BF5549" w14:paraId="014B631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196EE7FC" w14:textId="77777777" w:rsidR="001F5E27" w:rsidRPr="00BF5549" w:rsidRDefault="001F5E27" w:rsidP="001F5E27">
            <w:pPr>
              <w:pStyle w:val="TAL"/>
              <w:keepNext w:val="0"/>
              <w:keepLines w:val="0"/>
              <w:rPr>
                <w:sz w:val="16"/>
                <w:szCs w:val="16"/>
              </w:rPr>
            </w:pPr>
            <w:r w:rsidRPr="00BF5549">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C6749B" w14:textId="77777777" w:rsidR="001F5E27" w:rsidRPr="00BF5549" w:rsidRDefault="001F5E27" w:rsidP="001F5E27">
            <w:pPr>
              <w:pStyle w:val="TAL"/>
              <w:keepNext w:val="0"/>
              <w:keepLines w:val="0"/>
              <w:rPr>
                <w:sz w:val="16"/>
                <w:szCs w:val="16"/>
              </w:rPr>
            </w:pPr>
            <w:r w:rsidRPr="00BF5549">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7431C8"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AA68678"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818801" w14:textId="77777777" w:rsidR="001F5E27" w:rsidRPr="00BF5549" w:rsidRDefault="001F5E27" w:rsidP="001F5E27">
            <w:pPr>
              <w:pStyle w:val="TAL"/>
              <w:keepNext w:val="0"/>
              <w:keepLines w:val="0"/>
              <w:rPr>
                <w:sz w:val="16"/>
                <w:szCs w:val="16"/>
              </w:rPr>
            </w:pPr>
          </w:p>
        </w:tc>
      </w:tr>
      <w:tr w:rsidR="001F5E27" w:rsidRPr="00BF5549" w14:paraId="593DC3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425ED5B" w14:textId="77777777" w:rsidR="001F5E27" w:rsidRPr="00BF5549" w:rsidRDefault="001F5E27" w:rsidP="001F5E27">
            <w:pPr>
              <w:pStyle w:val="TAL"/>
              <w:keepNext w:val="0"/>
              <w:keepLines w:val="0"/>
              <w:rPr>
                <w:sz w:val="16"/>
                <w:szCs w:val="16"/>
              </w:rPr>
            </w:pPr>
            <w:r w:rsidRPr="00BF5549">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7E0FA122" w14:textId="77777777" w:rsidR="001F5E27" w:rsidRPr="00BF5549" w:rsidRDefault="001F5E27" w:rsidP="001F5E27">
            <w:pPr>
              <w:pStyle w:val="TAL"/>
              <w:keepNext w:val="0"/>
              <w:keepLines w:val="0"/>
              <w:rPr>
                <w:sz w:val="16"/>
                <w:szCs w:val="16"/>
              </w:rPr>
            </w:pPr>
            <w:r w:rsidRPr="00BF5549">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8A5A24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54FE459"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w:t>
            </w:r>
            <w:r w:rsidRPr="00BF5549">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4F800A7" w14:textId="77777777" w:rsidR="001F5E27" w:rsidRPr="00BF5549" w:rsidRDefault="001F5E27" w:rsidP="001F5E27">
            <w:pPr>
              <w:pStyle w:val="TAL"/>
              <w:keepNext w:val="0"/>
              <w:keepLines w:val="0"/>
              <w:rPr>
                <w:sz w:val="16"/>
                <w:szCs w:val="16"/>
              </w:rPr>
            </w:pPr>
            <w:r w:rsidRPr="00BF5549">
              <w:rPr>
                <w:sz w:val="16"/>
                <w:szCs w:val="16"/>
              </w:rPr>
              <w:t>UEs supporting 5G Core and UTRA and NR to UTRA-FDD CELL_DCH CS handover</w:t>
            </w:r>
          </w:p>
        </w:tc>
      </w:tr>
      <w:tr w:rsidR="001F5E27" w:rsidRPr="00BF5549" w14:paraId="45B159C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8ADE90" w14:textId="77777777" w:rsidR="001F5E27" w:rsidRPr="00BF5549" w:rsidRDefault="001F5E27" w:rsidP="001F5E27">
            <w:pPr>
              <w:pStyle w:val="TAL"/>
              <w:keepNext w:val="0"/>
              <w:keepLines w:val="0"/>
              <w:rPr>
                <w:rFonts w:cs="Arial"/>
                <w:bCs/>
                <w:sz w:val="16"/>
                <w:szCs w:val="16"/>
                <w:lang w:eastAsia="zh-CN"/>
              </w:rPr>
            </w:pPr>
            <w:r w:rsidRPr="00BF5549">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788F6EE" w14:textId="77777777" w:rsidR="001F5E27" w:rsidRPr="00BF5549" w:rsidRDefault="001F5E27" w:rsidP="001F5E27">
            <w:pPr>
              <w:pStyle w:val="TAL"/>
              <w:keepNext w:val="0"/>
              <w:keepLines w:val="0"/>
              <w:rPr>
                <w:rFonts w:cs="Arial"/>
                <w:bCs/>
                <w:sz w:val="16"/>
                <w:szCs w:val="16"/>
                <w:lang w:eastAsia="zh-CN"/>
              </w:rPr>
            </w:pPr>
            <w:r w:rsidRPr="00BF5549">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C75E048" w14:textId="77777777" w:rsidR="001F5E27" w:rsidRPr="00BF5549" w:rsidRDefault="001F5E27" w:rsidP="001F5E27">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129D922"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D7BE948" w14:textId="77777777" w:rsidR="001F5E27" w:rsidRPr="00BF5549" w:rsidRDefault="001F5E27" w:rsidP="001F5E27">
            <w:pPr>
              <w:pStyle w:val="TAL"/>
              <w:keepNext w:val="0"/>
              <w:keepLines w:val="0"/>
              <w:rPr>
                <w:sz w:val="16"/>
                <w:szCs w:val="16"/>
                <w:lang w:eastAsia="zh-CN"/>
              </w:rPr>
            </w:pPr>
          </w:p>
        </w:tc>
      </w:tr>
      <w:tr w:rsidR="001F5E27" w:rsidRPr="00BF5549" w14:paraId="207BBEA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FCE136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FCBA777"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22E477E5"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842BE" w14:textId="77777777" w:rsidR="001F5E27" w:rsidRPr="00BF5549" w:rsidRDefault="001F5E27" w:rsidP="001F5E27">
            <w:pPr>
              <w:pStyle w:val="TAC"/>
              <w:keepNext w:val="0"/>
              <w:keepLines w:val="0"/>
              <w:rPr>
                <w:rFonts w:cs="Arial"/>
                <w:sz w:val="16"/>
                <w:szCs w:val="16"/>
              </w:rPr>
            </w:pPr>
            <w:r w:rsidRPr="00BF5549">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0852F7D"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IMS voice over NR and MTSI speech and SMS over IP</w:t>
            </w:r>
          </w:p>
        </w:tc>
      </w:tr>
      <w:tr w:rsidR="001F5E27" w:rsidRPr="00BF5549" w14:paraId="7B16E4AD"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64DEA41"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3620946F"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1AEB317B"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D5F647"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6A55DD47" w14:textId="77777777" w:rsidR="001F5E27" w:rsidRPr="00BF5549" w:rsidRDefault="001F5E27" w:rsidP="001F5E27">
            <w:pPr>
              <w:pStyle w:val="TAL"/>
              <w:keepNext w:val="0"/>
              <w:keepLines w:val="0"/>
              <w:rPr>
                <w:rFonts w:cs="Arial"/>
                <w:sz w:val="16"/>
                <w:szCs w:val="16"/>
              </w:rPr>
            </w:pPr>
            <w:r w:rsidRPr="00BF5549">
              <w:rPr>
                <w:sz w:val="16"/>
                <w:szCs w:val="16"/>
                <w:lang w:eastAsia="zh-CN"/>
              </w:rPr>
              <w:t>UEs supporting 5G Core</w:t>
            </w:r>
            <w:r w:rsidRPr="00BF5549">
              <w:rPr>
                <w:sz w:val="16"/>
                <w:szCs w:val="16"/>
              </w:rPr>
              <w:t xml:space="preserve"> and RRC_INACTIVE and UE's usage setting as data centric</w:t>
            </w:r>
          </w:p>
        </w:tc>
      </w:tr>
      <w:tr w:rsidR="001F5E27" w:rsidRPr="00BF5549" w14:paraId="4EBBFA7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84FB2A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485FA4C" w14:textId="77777777" w:rsidR="001F5E27" w:rsidRPr="00BF5549" w:rsidRDefault="001F5E27" w:rsidP="001F5E27">
            <w:pPr>
              <w:pStyle w:val="TAL"/>
              <w:keepNext w:val="0"/>
              <w:keepLines w:val="0"/>
              <w:rPr>
                <w:rFonts w:cs="Arial"/>
                <w:bCs/>
                <w:sz w:val="16"/>
                <w:szCs w:val="16"/>
              </w:rPr>
            </w:pPr>
            <w:r w:rsidRPr="00BF5549">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2E02DF3"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D4F6BD0"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AE7EEAC" w14:textId="77777777" w:rsidR="001F5E27" w:rsidRPr="00BF5549" w:rsidRDefault="001F5E27" w:rsidP="001F5E27">
            <w:pPr>
              <w:pStyle w:val="TAL"/>
              <w:keepNext w:val="0"/>
              <w:keepLines w:val="0"/>
              <w:rPr>
                <w:rFonts w:cs="Arial"/>
                <w:sz w:val="16"/>
                <w:szCs w:val="16"/>
              </w:rPr>
            </w:pPr>
            <w:r w:rsidRPr="00BF5549">
              <w:rPr>
                <w:sz w:val="16"/>
                <w:szCs w:val="16"/>
                <w:lang w:eastAsia="zh-CN"/>
              </w:rPr>
              <w:t>UEs supporting 5G Core</w:t>
            </w:r>
            <w:r w:rsidRPr="00BF5549">
              <w:rPr>
                <w:sz w:val="16"/>
                <w:szCs w:val="16"/>
                <w:lang w:eastAsia="zh-TW"/>
              </w:rPr>
              <w:t xml:space="preserve"> </w:t>
            </w:r>
            <w:r w:rsidRPr="00BF5549">
              <w:rPr>
                <w:sz w:val="16"/>
                <w:szCs w:val="16"/>
                <w:lang w:eastAsia="zh-CN"/>
              </w:rPr>
              <w:t>and emergency services in NR connected to 5GCN</w:t>
            </w:r>
          </w:p>
        </w:tc>
      </w:tr>
      <w:tr w:rsidR="001F5E27" w:rsidRPr="00BF5549" w14:paraId="114C6C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C83EFF0"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C987BB8"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0CEF7CB"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F04F832"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CB25AA5"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r w:rsidRPr="00BF5549">
              <w:rPr>
                <w:sz w:val="16"/>
                <w:szCs w:val="16"/>
              </w:rPr>
              <w:t xml:space="preserve"> and RRC_INACTIVE</w:t>
            </w:r>
          </w:p>
        </w:tc>
      </w:tr>
      <w:tr w:rsidR="001F5E27" w:rsidRPr="00BF5549" w14:paraId="36966C5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BFA57E5"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0E0AC9B5"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4EE8CC3E"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3F035CC"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14CB3B1"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p>
        </w:tc>
      </w:tr>
      <w:tr w:rsidR="001F5E27" w:rsidRPr="00BF5549" w14:paraId="269C256C"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3C5F8D4"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CE7A699"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7DEEFD4A"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4780B8C" w14:textId="77777777" w:rsidR="001F5E27" w:rsidRPr="00BF5549" w:rsidRDefault="001F5E27" w:rsidP="001F5E27">
            <w:pPr>
              <w:pStyle w:val="TAC"/>
              <w:keepNext w:val="0"/>
              <w:keepLines w:val="0"/>
              <w:rPr>
                <w:rFonts w:cs="Arial"/>
                <w:sz w:val="16"/>
                <w:szCs w:val="16"/>
              </w:rPr>
            </w:pPr>
            <w:r w:rsidRPr="00BF5549">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C5FE9E1"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1F5E27" w:rsidRPr="00BF5549" w14:paraId="7D07233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545B0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235F21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1A962E0F"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E71C21B"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D303251"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p>
        </w:tc>
      </w:tr>
      <w:tr w:rsidR="001F5E27" w:rsidRPr="00BF5549" w14:paraId="5160958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5DEF45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5513F2C" w14:textId="77777777" w:rsidR="001F5E27" w:rsidRPr="00BF5549" w:rsidRDefault="001F5E27" w:rsidP="001F5E27">
            <w:pPr>
              <w:pStyle w:val="TAL"/>
              <w:keepNext w:val="0"/>
              <w:keepLines w:val="0"/>
              <w:rPr>
                <w:rFonts w:cs="Arial"/>
                <w:bCs/>
                <w:sz w:val="16"/>
                <w:szCs w:val="16"/>
                <w:lang w:eastAsia="zh-CN"/>
              </w:rPr>
            </w:pPr>
            <w:r w:rsidRPr="00BF5549">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38F134FB" w14:textId="77777777" w:rsidR="001F5E27" w:rsidRPr="00BF5549" w:rsidRDefault="001F5E27" w:rsidP="001F5E27">
            <w:pPr>
              <w:pStyle w:val="TAC"/>
              <w:keepNext w:val="0"/>
              <w:keepLines w:val="0"/>
              <w:rPr>
                <w:rFonts w:cs="Arial"/>
                <w:bCs/>
                <w:sz w:val="16"/>
                <w:szCs w:val="16"/>
                <w:lang w:eastAsia="zh-CN"/>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188A4B4A"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C772203" w14:textId="77777777" w:rsidR="001F5E27" w:rsidRPr="00BF5549" w:rsidRDefault="001F5E27" w:rsidP="001F5E27">
            <w:pPr>
              <w:pStyle w:val="TAL"/>
              <w:keepNext w:val="0"/>
              <w:keepLines w:val="0"/>
              <w:rPr>
                <w:sz w:val="16"/>
                <w:szCs w:val="16"/>
                <w:lang w:eastAsia="zh-CN"/>
              </w:rPr>
            </w:pPr>
            <w:r w:rsidRPr="00BF5549">
              <w:rPr>
                <w:rFonts w:cs="Arial"/>
                <w:sz w:val="16"/>
                <w:szCs w:val="16"/>
              </w:rPr>
              <w:t xml:space="preserve">UEs supporting 5G Core and SNPN and </w:t>
            </w:r>
            <w:r w:rsidRPr="00BF5549">
              <w:t xml:space="preserve">configuration of access identities in the </w:t>
            </w:r>
            <w:r w:rsidRPr="00BF5549">
              <w:rPr>
                <w:lang w:eastAsia="ja-JP"/>
              </w:rPr>
              <w:t xml:space="preserve">list of </w:t>
            </w:r>
            <w:r w:rsidRPr="00BF5549">
              <w:t>subscriber data</w:t>
            </w:r>
          </w:p>
        </w:tc>
      </w:tr>
      <w:tr w:rsidR="001F5E27" w:rsidRPr="00BF5549" w14:paraId="64D1DA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155E824"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57B75D1B"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07BBF36" w14:textId="77777777" w:rsidR="001F5E27" w:rsidRPr="00BF5549" w:rsidRDefault="001F5E27" w:rsidP="001F5E27">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66336DD" w14:textId="77777777" w:rsidR="001F5E27" w:rsidRPr="00BF5549" w:rsidRDefault="001F5E27" w:rsidP="001F5E27">
            <w:pPr>
              <w:spacing w:after="0"/>
              <w:jc w:val="center"/>
              <w:rPr>
                <w:rFonts w:ascii="Arial" w:hAnsi="Arial" w:cs="Arial"/>
                <w:sz w:val="16"/>
                <w:szCs w:val="16"/>
                <w:lang w:eastAsia="zh-CN"/>
              </w:rPr>
            </w:pPr>
            <w:r w:rsidRPr="00BF5549">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773C7142" w14:textId="77777777" w:rsidR="001F5E27" w:rsidRPr="00BF5549" w:rsidRDefault="001F5E27" w:rsidP="001F5E27">
            <w:pPr>
              <w:spacing w:after="0"/>
              <w:rPr>
                <w:rFonts w:ascii="Arial" w:hAnsi="Arial"/>
                <w:sz w:val="16"/>
                <w:szCs w:val="16"/>
                <w:lang w:eastAsia="zh-CN"/>
              </w:rPr>
            </w:pPr>
            <w:r w:rsidRPr="00BF5549">
              <w:rPr>
                <w:rFonts w:ascii="Arial" w:hAnsi="Arial"/>
                <w:sz w:val="16"/>
                <w:szCs w:val="16"/>
                <w:lang w:eastAsia="zh-CN"/>
              </w:rPr>
              <w:t xml:space="preserve">UEs supporting 5G Core and </w:t>
            </w:r>
            <w:r w:rsidRPr="00BF5549">
              <w:rPr>
                <w:rFonts w:ascii="Arial" w:hAnsi="Arial" w:cs="Arial"/>
                <w:bCs/>
                <w:sz w:val="16"/>
                <w:szCs w:val="16"/>
              </w:rPr>
              <w:t>emergency services in NR connected to 5GCN</w:t>
            </w:r>
          </w:p>
        </w:tc>
      </w:tr>
      <w:tr w:rsidR="001F5E27" w:rsidRPr="00BF5549" w14:paraId="52E88D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1C889F1"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6560C634"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CA0A90F" w14:textId="77777777" w:rsidR="001F5E27" w:rsidRPr="00BF5549" w:rsidRDefault="001F5E27" w:rsidP="001F5E27">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A827B11" w14:textId="77777777" w:rsidR="001F5E27" w:rsidRPr="00BF5549" w:rsidRDefault="001F5E27" w:rsidP="001F5E27">
            <w:pPr>
              <w:spacing w:after="0"/>
              <w:jc w:val="center"/>
              <w:rPr>
                <w:rFonts w:ascii="Arial" w:hAnsi="Arial" w:cs="Arial"/>
                <w:sz w:val="16"/>
                <w:szCs w:val="16"/>
                <w:lang w:eastAsia="zh-CN"/>
              </w:rPr>
            </w:pPr>
            <w:r w:rsidRPr="00BF5549">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AB8141F" w14:textId="77777777" w:rsidR="001F5E27" w:rsidRPr="00BF5549" w:rsidRDefault="001F5E27" w:rsidP="001F5E27">
            <w:pPr>
              <w:spacing w:after="0"/>
              <w:rPr>
                <w:rFonts w:ascii="Arial" w:hAnsi="Arial"/>
                <w:sz w:val="16"/>
                <w:szCs w:val="16"/>
                <w:lang w:eastAsia="zh-CN"/>
              </w:rPr>
            </w:pPr>
            <w:r w:rsidRPr="00BF5549">
              <w:rPr>
                <w:rFonts w:ascii="Arial" w:hAnsi="Arial"/>
                <w:sz w:val="16"/>
                <w:szCs w:val="16"/>
                <w:lang w:eastAsia="zh-CN"/>
              </w:rPr>
              <w:t>UEs supporting 5G Core</w:t>
            </w:r>
          </w:p>
        </w:tc>
      </w:tr>
      <w:tr w:rsidR="001F5E27" w:rsidRPr="00BF5549" w14:paraId="2ACA07A9"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E900A54"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6E9023F"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407FA8A"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2336D4" w14:textId="77777777" w:rsidR="001F5E27" w:rsidRPr="00BF5549" w:rsidRDefault="001F5E27" w:rsidP="001F5E27">
            <w:pPr>
              <w:pStyle w:val="TAC"/>
              <w:keepNext w:val="0"/>
              <w:keepLines w:val="0"/>
              <w:rPr>
                <w:rFonts w:cs="Arial"/>
                <w:sz w:val="16"/>
                <w:szCs w:val="16"/>
              </w:rPr>
            </w:pPr>
            <w:r w:rsidRPr="00BF5549">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1EFB53C9" w14:textId="77777777" w:rsidR="001F5E27" w:rsidRPr="00BF5549" w:rsidRDefault="001F5E27" w:rsidP="001F5E27">
            <w:pPr>
              <w:pStyle w:val="TAL"/>
              <w:keepNext w:val="0"/>
              <w:keepLines w:val="0"/>
              <w:rPr>
                <w:sz w:val="16"/>
                <w:szCs w:val="16"/>
              </w:rPr>
            </w:pPr>
            <w:r w:rsidRPr="00BF5549">
              <w:rPr>
                <w:sz w:val="16"/>
                <w:szCs w:val="16"/>
              </w:rPr>
              <w:t>UEs supporting 5G Core</w:t>
            </w:r>
          </w:p>
        </w:tc>
      </w:tr>
      <w:tr w:rsidR="001F5E27" w:rsidRPr="00BF5549" w14:paraId="259072D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394965E"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165961ED" w14:textId="77777777" w:rsidR="001F5E27" w:rsidRPr="00BF5549" w:rsidRDefault="001F5E27" w:rsidP="001F5E27">
            <w:pPr>
              <w:pStyle w:val="TAL"/>
              <w:keepNext w:val="0"/>
              <w:keepLines w:val="0"/>
              <w:rPr>
                <w:rFonts w:cs="Arial"/>
                <w:bCs/>
                <w:sz w:val="16"/>
                <w:szCs w:val="18"/>
              </w:rPr>
            </w:pPr>
            <w:r w:rsidRPr="00BF5549">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7E0E8966"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0EBA1920" w14:textId="77777777" w:rsidR="001F5E27" w:rsidRPr="00BF5549" w:rsidRDefault="001F5E27" w:rsidP="001F5E27">
            <w:pPr>
              <w:pStyle w:val="TAC"/>
              <w:keepNext w:val="0"/>
              <w:keepLines w:val="0"/>
              <w:rPr>
                <w:rFonts w:cs="Arial"/>
                <w:sz w:val="16"/>
                <w:szCs w:val="16"/>
              </w:rPr>
            </w:pPr>
            <w:r w:rsidRPr="00BF5549">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46298E6" w14:textId="77777777" w:rsidR="001F5E27" w:rsidRPr="00BF5549" w:rsidRDefault="001F5E27" w:rsidP="001F5E27">
            <w:pPr>
              <w:pStyle w:val="TAL"/>
              <w:keepNext w:val="0"/>
              <w:keepLines w:val="0"/>
              <w:rPr>
                <w:sz w:val="16"/>
                <w:szCs w:val="16"/>
              </w:rPr>
            </w:pPr>
            <w:r w:rsidRPr="00BF5549">
              <w:rPr>
                <w:rFonts w:cs="Arial"/>
                <w:sz w:val="16"/>
                <w:szCs w:val="16"/>
              </w:rPr>
              <w:t>UEs supporting 5G Core and SNPN</w:t>
            </w:r>
          </w:p>
        </w:tc>
      </w:tr>
      <w:tr w:rsidR="001F5E27" w:rsidRPr="00BF5549" w14:paraId="6CA594B1"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92804B"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5C507D15"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16DB858B"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E9EE315" w14:textId="77777777" w:rsidR="001F5E27" w:rsidRPr="00BF5549" w:rsidRDefault="001F5E27" w:rsidP="001F5E27">
            <w:pPr>
              <w:pStyle w:val="TAC"/>
              <w:keepNext w:val="0"/>
              <w:keepLines w:val="0"/>
              <w:rPr>
                <w:rFonts w:cs="Arial"/>
                <w:sz w:val="16"/>
                <w:szCs w:val="16"/>
              </w:rPr>
            </w:pPr>
            <w:r w:rsidRPr="00BF5549">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307AA8AC" w14:textId="77777777" w:rsidR="001F5E27" w:rsidRPr="00BF5549" w:rsidRDefault="001F5E27" w:rsidP="001F5E27">
            <w:pPr>
              <w:pStyle w:val="TAL"/>
              <w:keepNext w:val="0"/>
              <w:keepLines w:val="0"/>
              <w:rPr>
                <w:sz w:val="16"/>
                <w:szCs w:val="16"/>
              </w:rPr>
            </w:pPr>
            <w:r w:rsidRPr="00BF5549">
              <w:rPr>
                <w:rFonts w:cs="Arial"/>
                <w:sz w:val="16"/>
                <w:szCs w:val="16"/>
              </w:rPr>
              <w:t>UEs supporting 5G Core and IMS security</w:t>
            </w:r>
          </w:p>
        </w:tc>
      </w:tr>
      <w:tr w:rsidR="001F5E27" w:rsidRPr="00BF5549" w14:paraId="00A63FE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7462BB6" w14:textId="77777777" w:rsidR="001F5E27" w:rsidRPr="00BF5549" w:rsidRDefault="001F5E27" w:rsidP="001F5E27">
            <w:pPr>
              <w:pStyle w:val="TAL"/>
              <w:keepNext w:val="0"/>
              <w:keepLines w:val="0"/>
              <w:rPr>
                <w:rFonts w:cs="Arial"/>
                <w:bCs/>
                <w:sz w:val="16"/>
                <w:szCs w:val="16"/>
                <w:lang w:eastAsia="ja-JP"/>
              </w:rPr>
            </w:pPr>
            <w:r w:rsidRPr="00BF5549">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4A079DB0"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21394819" w14:textId="77777777" w:rsidR="001F5E27" w:rsidRPr="00BF5549" w:rsidRDefault="001F5E27" w:rsidP="001F5E27">
            <w:pPr>
              <w:pStyle w:val="TAC"/>
              <w:keepNext w:val="0"/>
              <w:keepLines w:val="0"/>
              <w:rPr>
                <w:rFonts w:cs="Arial"/>
                <w:bCs/>
                <w:sz w:val="16"/>
                <w:szCs w:val="16"/>
                <w:lang w:eastAsia="ja-JP"/>
              </w:rPr>
            </w:pPr>
            <w:r w:rsidRPr="00BF5549">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8FB4C9" w14:textId="77777777" w:rsidR="001F5E27" w:rsidRPr="00BF5549" w:rsidRDefault="001F5E27" w:rsidP="001F5E27">
            <w:pPr>
              <w:pStyle w:val="TAC"/>
              <w:keepNext w:val="0"/>
              <w:keepLines w:val="0"/>
              <w:rPr>
                <w:rFonts w:cs="Arial"/>
                <w:sz w:val="16"/>
                <w:szCs w:val="16"/>
              </w:rPr>
            </w:pPr>
            <w:r w:rsidRPr="00BF5549">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7D17445B"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1F5E27" w:rsidRPr="00BF5549" w14:paraId="2141BED4"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4ED9F71" w14:textId="77777777" w:rsidR="001F5E27" w:rsidRPr="00BF5549" w:rsidRDefault="001F5E27" w:rsidP="001F5E27">
            <w:pPr>
              <w:pStyle w:val="TAL"/>
              <w:keepNext w:val="0"/>
              <w:keepLines w:val="0"/>
              <w:rPr>
                <w:rFonts w:cs="Arial"/>
                <w:bCs/>
                <w:sz w:val="16"/>
                <w:szCs w:val="16"/>
              </w:rPr>
            </w:pPr>
            <w:r w:rsidRPr="00BF5549">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2B0A5977" w14:textId="77777777" w:rsidR="001F5E27" w:rsidRPr="00BF5549" w:rsidRDefault="001F5E27" w:rsidP="001F5E27">
            <w:pPr>
              <w:pStyle w:val="TAL"/>
              <w:keepNext w:val="0"/>
              <w:keepLines w:val="0"/>
              <w:rPr>
                <w:rFonts w:cs="Arial"/>
                <w:bCs/>
                <w:sz w:val="16"/>
                <w:szCs w:val="16"/>
              </w:rPr>
            </w:pPr>
            <w:r w:rsidRPr="00BF5549">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4716FE08" w14:textId="77777777" w:rsidR="001F5E27" w:rsidRPr="00BF5549" w:rsidRDefault="001F5E27" w:rsidP="001F5E27">
            <w:pPr>
              <w:pStyle w:val="TAC"/>
              <w:keepNext w:val="0"/>
              <w:keepLines w:val="0"/>
              <w:rPr>
                <w:rFonts w:cs="Arial"/>
                <w:bCs/>
                <w:sz w:val="16"/>
                <w:szCs w:val="16"/>
              </w:rPr>
            </w:pPr>
            <w:r w:rsidRPr="00BF5549">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C649D" w14:textId="77777777" w:rsidR="001F5E27" w:rsidRPr="00BF5549" w:rsidRDefault="001F5E27" w:rsidP="001F5E27">
            <w:pPr>
              <w:pStyle w:val="TAC"/>
              <w:keepNext w:val="0"/>
              <w:keepLines w:val="0"/>
              <w:rPr>
                <w:rFonts w:cs="Arial"/>
                <w:sz w:val="16"/>
                <w:szCs w:val="16"/>
              </w:rPr>
            </w:pPr>
            <w:r w:rsidRPr="00BF5549">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44CCC2D" w14:textId="77777777" w:rsidR="001F5E27" w:rsidRPr="00BF5549" w:rsidRDefault="001F5E27" w:rsidP="001F5E27">
            <w:pPr>
              <w:pStyle w:val="TAL"/>
              <w:keepNext w:val="0"/>
              <w:keepLines w:val="0"/>
              <w:rPr>
                <w:sz w:val="16"/>
                <w:szCs w:val="16"/>
              </w:rPr>
            </w:pPr>
            <w:r w:rsidRPr="00BF5549">
              <w:rPr>
                <w:rFonts w:eastAsia="Yu Mincho"/>
                <w:sz w:val="16"/>
                <w:szCs w:val="16"/>
              </w:rPr>
              <w:t>UEs supporting 5G Core</w:t>
            </w:r>
          </w:p>
        </w:tc>
      </w:tr>
      <w:tr w:rsidR="001F5E27" w:rsidRPr="00BF5549" w14:paraId="61A9F0F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24294BE" w14:textId="77777777" w:rsidR="001F5E27" w:rsidRPr="00BF5549" w:rsidRDefault="001F5E27" w:rsidP="001F5E27">
            <w:pPr>
              <w:pStyle w:val="TAL"/>
              <w:keepNext w:val="0"/>
              <w:keepLines w:val="0"/>
              <w:rPr>
                <w:sz w:val="16"/>
                <w:szCs w:val="16"/>
              </w:rPr>
            </w:pPr>
            <w:r w:rsidRPr="00BF5549">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F513308" w14:textId="77777777" w:rsidR="001F5E27" w:rsidRPr="00BF5549" w:rsidRDefault="001F5E27" w:rsidP="001F5E27">
            <w:pPr>
              <w:pStyle w:val="TAL"/>
              <w:keepNext w:val="0"/>
              <w:keepLines w:val="0"/>
              <w:rPr>
                <w:sz w:val="16"/>
                <w:szCs w:val="16"/>
              </w:rPr>
            </w:pPr>
            <w:r w:rsidRPr="00BF5549">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91FBD67"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1B2103C"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7256BEB" w14:textId="77777777" w:rsidR="001F5E27" w:rsidRPr="00BF5549" w:rsidRDefault="001F5E27" w:rsidP="001F5E27">
            <w:pPr>
              <w:pStyle w:val="TAL"/>
              <w:keepNext w:val="0"/>
              <w:keepLines w:val="0"/>
              <w:rPr>
                <w:rFonts w:cs="Arial"/>
                <w:sz w:val="16"/>
                <w:szCs w:val="16"/>
              </w:rPr>
            </w:pPr>
          </w:p>
        </w:tc>
      </w:tr>
      <w:tr w:rsidR="001F5E27" w:rsidRPr="00BF5549" w14:paraId="3E171B5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8DEF00" w14:textId="77777777" w:rsidR="001F5E27" w:rsidRPr="00BF5549" w:rsidRDefault="001F5E27" w:rsidP="001F5E27">
            <w:pPr>
              <w:pStyle w:val="TAL"/>
              <w:keepNext w:val="0"/>
              <w:keepLines w:val="0"/>
              <w:rPr>
                <w:sz w:val="16"/>
                <w:szCs w:val="16"/>
              </w:rPr>
            </w:pPr>
            <w:r w:rsidRPr="00BF5549">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316A07B"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173B1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43BCB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ABE258" w14:textId="77777777" w:rsidR="001F5E27" w:rsidRPr="00BF5549" w:rsidRDefault="001F5E27" w:rsidP="001F5E27">
            <w:pPr>
              <w:pStyle w:val="TAL"/>
              <w:keepNext w:val="0"/>
              <w:keepLines w:val="0"/>
              <w:rPr>
                <w:rFonts w:cs="Arial"/>
                <w:sz w:val="16"/>
                <w:szCs w:val="16"/>
              </w:rPr>
            </w:pPr>
            <w:r w:rsidRPr="00BF5549">
              <w:rPr>
                <w:bCs/>
                <w:sz w:val="16"/>
                <w:szCs w:val="16"/>
              </w:rPr>
              <w:t>UEs supporting 5G Core and emergency services in NR connected to 5GCN</w:t>
            </w:r>
          </w:p>
        </w:tc>
      </w:tr>
      <w:tr w:rsidR="001F5E27" w:rsidRPr="00BF5549" w14:paraId="438FE61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780BC7D" w14:textId="77777777" w:rsidR="001F5E27" w:rsidRPr="00BF5549" w:rsidRDefault="001F5E27" w:rsidP="001F5E27">
            <w:pPr>
              <w:pStyle w:val="TAL"/>
              <w:keepNext w:val="0"/>
              <w:keepLines w:val="0"/>
              <w:rPr>
                <w:sz w:val="16"/>
                <w:szCs w:val="16"/>
              </w:rPr>
            </w:pPr>
            <w:r w:rsidRPr="00BF5549">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40CBBFC2"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63883FBB" w14:textId="77777777" w:rsidR="001F5E27" w:rsidRPr="00BF5549" w:rsidRDefault="001F5E27" w:rsidP="001F5E27">
            <w:pPr>
              <w:pStyle w:val="TAC"/>
              <w:keepNext w:val="0"/>
              <w:keepLines w:val="0"/>
              <w:rPr>
                <w:rFonts w:cs="Arial"/>
                <w:sz w:val="16"/>
                <w:szCs w:val="16"/>
              </w:rPr>
            </w:pPr>
            <w:r w:rsidRPr="00BF5549">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D01C2FE" w14:textId="77777777" w:rsidR="001F5E27" w:rsidRPr="00BF5549" w:rsidRDefault="001F5E27" w:rsidP="001F5E27">
            <w:pPr>
              <w:pStyle w:val="TAC"/>
              <w:keepNext w:val="0"/>
              <w:keepLines w:val="0"/>
              <w:rPr>
                <w:rFonts w:cs="Arial"/>
                <w:sz w:val="16"/>
                <w:szCs w:val="16"/>
              </w:rPr>
            </w:pPr>
            <w:r w:rsidRPr="00BF5549">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7A29737" w14:textId="77777777" w:rsidR="001F5E27" w:rsidRPr="00BF5549" w:rsidRDefault="001F5E27" w:rsidP="001F5E27">
            <w:pPr>
              <w:pStyle w:val="TAL"/>
              <w:keepNext w:val="0"/>
              <w:keepLines w:val="0"/>
              <w:rPr>
                <w:bCs/>
                <w:sz w:val="16"/>
                <w:szCs w:val="16"/>
              </w:rPr>
            </w:pPr>
            <w:r w:rsidRPr="00BF5549">
              <w:rPr>
                <w:sz w:val="16"/>
                <w:szCs w:val="16"/>
              </w:rPr>
              <w:t>UEs supporting 5G Core and PEI and PEIPS</w:t>
            </w:r>
          </w:p>
        </w:tc>
      </w:tr>
      <w:tr w:rsidR="001F5E27" w:rsidRPr="00BF5549" w14:paraId="3BEFC0E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27A89F3" w14:textId="77777777" w:rsidR="001F5E27" w:rsidRPr="00BF5549" w:rsidRDefault="001F5E27" w:rsidP="001F5E27">
            <w:pPr>
              <w:pStyle w:val="TAL"/>
              <w:keepNext w:val="0"/>
              <w:keepLines w:val="0"/>
              <w:rPr>
                <w:sz w:val="16"/>
                <w:szCs w:val="16"/>
              </w:rPr>
            </w:pPr>
            <w:r w:rsidRPr="00BF5549">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20AEC58" w14:textId="77777777" w:rsidR="001F5E27" w:rsidRPr="00BF5549" w:rsidRDefault="001F5E27" w:rsidP="001F5E27">
            <w:pPr>
              <w:pStyle w:val="TAL"/>
              <w:keepNext w:val="0"/>
              <w:keepLines w:val="0"/>
              <w:rPr>
                <w:sz w:val="16"/>
                <w:szCs w:val="16"/>
              </w:rPr>
            </w:pPr>
            <w:r w:rsidRPr="00BF5549">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819C73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D1C6B"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C38039E" w14:textId="77777777" w:rsidR="001F5E27" w:rsidRPr="00BF5549" w:rsidRDefault="001F5E27" w:rsidP="001F5E27">
            <w:pPr>
              <w:pStyle w:val="TAL"/>
              <w:keepNext w:val="0"/>
              <w:keepLines w:val="0"/>
              <w:rPr>
                <w:rFonts w:cs="Arial"/>
                <w:sz w:val="16"/>
                <w:szCs w:val="16"/>
              </w:rPr>
            </w:pPr>
            <w:r w:rsidRPr="00BF5549">
              <w:rPr>
                <w:bCs/>
                <w:sz w:val="16"/>
                <w:szCs w:val="16"/>
              </w:rPr>
              <w:t>UEs supporting 5G Core and emergency services in NR connected to 5GCN</w:t>
            </w:r>
          </w:p>
        </w:tc>
      </w:tr>
      <w:tr w:rsidR="001F5E27" w:rsidRPr="00BF5549" w14:paraId="61FE3A0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C9401A" w14:textId="77777777" w:rsidR="001F5E27" w:rsidRPr="00BF5549" w:rsidRDefault="001F5E27" w:rsidP="001F5E27">
            <w:pPr>
              <w:pStyle w:val="TAL"/>
              <w:keepNext w:val="0"/>
              <w:keepLines w:val="0"/>
              <w:rPr>
                <w:sz w:val="16"/>
                <w:szCs w:val="16"/>
              </w:rPr>
            </w:pPr>
            <w:r w:rsidRPr="00BF5549">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7EAD16E2" w14:textId="77777777" w:rsidR="001F5E27" w:rsidRPr="00BF5549" w:rsidRDefault="001F5E27" w:rsidP="001F5E27">
            <w:pPr>
              <w:pStyle w:val="TAL"/>
              <w:keepNext w:val="0"/>
              <w:keepLines w:val="0"/>
              <w:rPr>
                <w:sz w:val="16"/>
                <w:szCs w:val="16"/>
              </w:rPr>
            </w:pPr>
            <w:r w:rsidRPr="00BF5549">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5153DC9A"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42ED91" w14:textId="77777777" w:rsidR="001F5E27" w:rsidRPr="00BF5549" w:rsidRDefault="001F5E27" w:rsidP="001F5E27">
            <w:pPr>
              <w:pStyle w:val="TAC"/>
              <w:keepNext w:val="0"/>
              <w:keepLines w:val="0"/>
              <w:rPr>
                <w:rFonts w:cs="Arial"/>
                <w:sz w:val="16"/>
                <w:szCs w:val="16"/>
              </w:rPr>
            </w:pPr>
            <w:r w:rsidRPr="00BF5549">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7A0A38D" w14:textId="77777777" w:rsidR="001F5E27" w:rsidRPr="00BF5549" w:rsidRDefault="001F5E27" w:rsidP="001F5E27">
            <w:pPr>
              <w:pStyle w:val="TAL"/>
              <w:rPr>
                <w:bCs/>
                <w:sz w:val="16"/>
                <w:szCs w:val="16"/>
              </w:rPr>
            </w:pPr>
            <w:r w:rsidRPr="00BF5549">
              <w:rPr>
                <w:bCs/>
                <w:sz w:val="16"/>
                <w:szCs w:val="16"/>
              </w:rPr>
              <w:t>UEs supporting 5G Core and emergency services in NR connected to 5GCN and</w:t>
            </w:r>
          </w:p>
          <w:p w14:paraId="28AF23D4" w14:textId="77777777" w:rsidR="001F5E27" w:rsidRPr="00BF5549" w:rsidRDefault="001F5E27" w:rsidP="001F5E27">
            <w:pPr>
              <w:pStyle w:val="TAL"/>
              <w:keepNext w:val="0"/>
              <w:keepLines w:val="0"/>
              <w:rPr>
                <w:rFonts w:cs="Arial"/>
                <w:sz w:val="16"/>
                <w:szCs w:val="16"/>
              </w:rPr>
            </w:pPr>
            <w:r w:rsidRPr="00BF5549">
              <w:rPr>
                <w:bCs/>
                <w:sz w:val="16"/>
                <w:szCs w:val="16"/>
              </w:rPr>
              <w:t>test execution with No USIM</w:t>
            </w:r>
          </w:p>
        </w:tc>
      </w:tr>
      <w:tr w:rsidR="001F5E27" w:rsidRPr="00BF5549" w14:paraId="29B881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1061435" w14:textId="77777777" w:rsidR="001F5E27" w:rsidRPr="00BF5549" w:rsidRDefault="001F5E27" w:rsidP="001F5E27">
            <w:pPr>
              <w:pStyle w:val="TAL"/>
              <w:keepNext w:val="0"/>
              <w:keepLines w:val="0"/>
              <w:rPr>
                <w:sz w:val="16"/>
                <w:szCs w:val="16"/>
              </w:rPr>
            </w:pPr>
            <w:r w:rsidRPr="00BF5549">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11422F64" w14:textId="77777777" w:rsidR="001F5E27" w:rsidRPr="00BF5549" w:rsidRDefault="001F5E27" w:rsidP="001F5E27">
            <w:pPr>
              <w:pStyle w:val="TAL"/>
              <w:keepNext w:val="0"/>
              <w:keepLines w:val="0"/>
              <w:rPr>
                <w:sz w:val="16"/>
                <w:szCs w:val="16"/>
              </w:rPr>
            </w:pPr>
            <w:r w:rsidRPr="00BF5549">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3320C5C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512557"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12223E"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0A79B6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55E1A4" w14:textId="77777777" w:rsidR="001F5E27" w:rsidRPr="00BF5549" w:rsidRDefault="001F5E27" w:rsidP="001F5E27">
            <w:pPr>
              <w:pStyle w:val="TAL"/>
              <w:keepNext w:val="0"/>
              <w:keepLines w:val="0"/>
              <w:rPr>
                <w:sz w:val="16"/>
                <w:szCs w:val="16"/>
              </w:rPr>
            </w:pPr>
            <w:r w:rsidRPr="00BF5549">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7BE09F9" w14:textId="77777777" w:rsidR="001F5E27" w:rsidRPr="00BF5549" w:rsidRDefault="001F5E27" w:rsidP="001F5E27">
            <w:pPr>
              <w:pStyle w:val="TAL"/>
              <w:keepNext w:val="0"/>
              <w:keepLines w:val="0"/>
              <w:rPr>
                <w:sz w:val="16"/>
                <w:szCs w:val="16"/>
              </w:rPr>
            </w:pPr>
            <w:r w:rsidRPr="00BF5549">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6091748A"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730BF3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24FFE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2A94B62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52A392" w14:textId="77777777" w:rsidR="001F5E27" w:rsidRPr="00BF5549" w:rsidRDefault="001F5E27" w:rsidP="001F5E27">
            <w:pPr>
              <w:pStyle w:val="TAL"/>
              <w:keepNext w:val="0"/>
              <w:keepLines w:val="0"/>
              <w:rPr>
                <w:sz w:val="16"/>
                <w:szCs w:val="16"/>
              </w:rPr>
            </w:pPr>
            <w:r w:rsidRPr="00BF5549">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F5A19D0" w14:textId="77777777" w:rsidR="001F5E27" w:rsidRPr="00BF5549" w:rsidRDefault="001F5E27" w:rsidP="001F5E27">
            <w:pPr>
              <w:pStyle w:val="TAL"/>
              <w:keepNext w:val="0"/>
              <w:keepLines w:val="0"/>
              <w:rPr>
                <w:sz w:val="16"/>
                <w:szCs w:val="16"/>
              </w:rPr>
            </w:pPr>
            <w:r w:rsidRPr="00BF5549">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E9D317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F800B41"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3CB911"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1F1B667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1C4B63" w14:textId="77777777" w:rsidR="001F5E27" w:rsidRPr="00BF5549" w:rsidRDefault="001F5E27" w:rsidP="001F5E27">
            <w:pPr>
              <w:pStyle w:val="TAL"/>
              <w:keepNext w:val="0"/>
              <w:keepLines w:val="0"/>
              <w:rPr>
                <w:sz w:val="16"/>
                <w:szCs w:val="16"/>
              </w:rPr>
            </w:pPr>
            <w:r w:rsidRPr="00BF5549">
              <w:rPr>
                <w:sz w:val="16"/>
                <w:szCs w:val="16"/>
              </w:rPr>
              <w:lastRenderedPageBreak/>
              <w:t>11.4.7</w:t>
            </w:r>
          </w:p>
        </w:tc>
        <w:tc>
          <w:tcPr>
            <w:tcW w:w="3512" w:type="dxa"/>
            <w:tcBorders>
              <w:top w:val="single" w:sz="4" w:space="0" w:color="auto"/>
              <w:left w:val="single" w:sz="4" w:space="0" w:color="auto"/>
              <w:bottom w:val="single" w:sz="4" w:space="0" w:color="auto"/>
              <w:right w:val="single" w:sz="4" w:space="0" w:color="auto"/>
            </w:tcBorders>
          </w:tcPr>
          <w:p w14:paraId="2684D34F" w14:textId="77777777" w:rsidR="001F5E27" w:rsidRPr="00BF5549" w:rsidRDefault="001F5E27" w:rsidP="001F5E27">
            <w:pPr>
              <w:pStyle w:val="TAL"/>
              <w:keepNext w:val="0"/>
              <w:keepLines w:val="0"/>
              <w:rPr>
                <w:sz w:val="16"/>
                <w:szCs w:val="16"/>
              </w:rPr>
            </w:pPr>
            <w:r w:rsidRPr="00BF5549">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0AB35F8"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4254BE"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B9DB36"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3822CE7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936670C" w14:textId="77777777" w:rsidR="001F5E27" w:rsidRPr="00BF5549" w:rsidRDefault="001F5E27" w:rsidP="001F5E27">
            <w:pPr>
              <w:pStyle w:val="TAL"/>
              <w:keepNext w:val="0"/>
              <w:keepLines w:val="0"/>
              <w:rPr>
                <w:sz w:val="16"/>
                <w:szCs w:val="16"/>
              </w:rPr>
            </w:pPr>
            <w:r w:rsidRPr="00BF5549">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71C41AE" w14:textId="77777777" w:rsidR="001F5E27" w:rsidRPr="00BF5549" w:rsidRDefault="001F5E27" w:rsidP="001F5E27">
            <w:pPr>
              <w:pStyle w:val="TAL"/>
              <w:keepNext w:val="0"/>
              <w:keepLines w:val="0"/>
              <w:rPr>
                <w:sz w:val="16"/>
                <w:szCs w:val="16"/>
              </w:rPr>
            </w:pPr>
            <w:r w:rsidRPr="00BF5549">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2106FA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9913E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A9DF092"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213F4DA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A581C6D" w14:textId="77777777" w:rsidR="001F5E27" w:rsidRPr="00BF5549" w:rsidRDefault="001F5E27" w:rsidP="001F5E27">
            <w:pPr>
              <w:pStyle w:val="TAL"/>
              <w:keepNext w:val="0"/>
              <w:keepLines w:val="0"/>
              <w:rPr>
                <w:sz w:val="16"/>
                <w:szCs w:val="16"/>
              </w:rPr>
            </w:pPr>
            <w:r w:rsidRPr="00BF5549">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1474FFA" w14:textId="77777777" w:rsidR="001F5E27" w:rsidRPr="00BF5549" w:rsidRDefault="001F5E27" w:rsidP="001F5E27">
            <w:pPr>
              <w:pStyle w:val="TAL"/>
              <w:keepNext w:val="0"/>
              <w:keepLines w:val="0"/>
              <w:rPr>
                <w:sz w:val="16"/>
                <w:szCs w:val="16"/>
              </w:rPr>
            </w:pPr>
            <w:r w:rsidRPr="00BF5549">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7D3DD2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5D7BE8B"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0B595C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1B82E9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493DF02" w14:textId="77777777" w:rsidR="001F5E27" w:rsidRPr="00BF5549" w:rsidRDefault="001F5E27" w:rsidP="001F5E27">
            <w:pPr>
              <w:pStyle w:val="TAL"/>
              <w:keepNext w:val="0"/>
              <w:keepLines w:val="0"/>
              <w:rPr>
                <w:sz w:val="16"/>
                <w:szCs w:val="16"/>
              </w:rPr>
            </w:pPr>
            <w:r w:rsidRPr="00BF5549">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7DF1E8E" w14:textId="77777777" w:rsidR="001F5E27" w:rsidRPr="00BF5549" w:rsidRDefault="001F5E27" w:rsidP="001F5E27">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15A3E45D"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B7C6ECB"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FB3459F" w14:textId="77777777" w:rsidR="001F5E27" w:rsidRPr="00BF5549" w:rsidRDefault="001F5E27" w:rsidP="001F5E27">
            <w:pPr>
              <w:pStyle w:val="TAL"/>
              <w:keepNext w:val="0"/>
              <w:keepLines w:val="0"/>
              <w:rPr>
                <w:bCs/>
                <w:sz w:val="16"/>
                <w:szCs w:val="16"/>
              </w:rPr>
            </w:pPr>
          </w:p>
        </w:tc>
      </w:tr>
      <w:tr w:rsidR="001F5E27" w:rsidRPr="00BF5549" w14:paraId="3E3BDE6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518100" w14:textId="77777777" w:rsidR="001F5E27" w:rsidRPr="00BF5549" w:rsidRDefault="001F5E27" w:rsidP="001F5E27">
            <w:pPr>
              <w:pStyle w:val="TAL"/>
              <w:keepNext w:val="0"/>
              <w:keepLines w:val="0"/>
              <w:rPr>
                <w:sz w:val="16"/>
                <w:szCs w:val="16"/>
              </w:rPr>
            </w:pPr>
            <w:r w:rsidRPr="00BF5549">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39CE90B4" w14:textId="77777777" w:rsidR="001F5E27" w:rsidRPr="00BF5549" w:rsidRDefault="001F5E27" w:rsidP="001F5E27">
            <w:pPr>
              <w:pStyle w:val="TAL"/>
              <w:keepNext w:val="0"/>
              <w:keepLines w:val="0"/>
              <w:rPr>
                <w:sz w:val="16"/>
                <w:szCs w:val="16"/>
              </w:rPr>
            </w:pPr>
            <w:r w:rsidRPr="00BF5549">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4492099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874C56" w14:textId="77777777" w:rsidR="001F5E27" w:rsidRPr="00BF5549" w:rsidRDefault="001F5E27" w:rsidP="001F5E27">
            <w:pPr>
              <w:pStyle w:val="TAC"/>
              <w:keepNext w:val="0"/>
              <w:keepLines w:val="0"/>
              <w:rPr>
                <w:rFonts w:cs="Arial"/>
                <w:sz w:val="16"/>
                <w:szCs w:val="16"/>
              </w:rPr>
            </w:pPr>
            <w:r w:rsidRPr="00BF5549">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2E884E98"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BF5549" w14:paraId="199025A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9D016AC" w14:textId="77777777" w:rsidR="001F5E27" w:rsidRPr="00BF5549" w:rsidRDefault="001F5E27" w:rsidP="001F5E27">
            <w:pPr>
              <w:pStyle w:val="TAL"/>
              <w:keepNext w:val="0"/>
              <w:keepLines w:val="0"/>
              <w:rPr>
                <w:sz w:val="16"/>
                <w:szCs w:val="16"/>
              </w:rPr>
            </w:pPr>
            <w:r w:rsidRPr="00BF5549">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5F02849F" w14:textId="77777777" w:rsidR="001F5E27" w:rsidRPr="00BF5549" w:rsidRDefault="001F5E27" w:rsidP="001F5E27">
            <w:pPr>
              <w:pStyle w:val="TAL"/>
              <w:keepNext w:val="0"/>
              <w:keepLines w:val="0"/>
              <w:rPr>
                <w:sz w:val="16"/>
                <w:szCs w:val="16"/>
              </w:rPr>
            </w:pPr>
            <w:r w:rsidRPr="00BF5549">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EA6B42E"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5B428B" w14:textId="77777777" w:rsidR="001F5E27" w:rsidRPr="00BF5549" w:rsidRDefault="001F5E27" w:rsidP="001F5E27">
            <w:pPr>
              <w:pStyle w:val="TAC"/>
              <w:keepNext w:val="0"/>
              <w:keepLines w:val="0"/>
              <w:rPr>
                <w:rFonts w:cs="Arial"/>
                <w:sz w:val="16"/>
                <w:szCs w:val="16"/>
              </w:rPr>
            </w:pPr>
            <w:r w:rsidRPr="00BF5549">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3414B5D3"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1F5E27" w:rsidRPr="00BF5549" w14:paraId="379A1C9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00AAB7" w14:textId="77777777" w:rsidR="001F5E27" w:rsidRPr="00BF5549" w:rsidRDefault="001F5E27" w:rsidP="001F5E27">
            <w:pPr>
              <w:pStyle w:val="TAL"/>
              <w:keepNext w:val="0"/>
              <w:keepLines w:val="0"/>
              <w:rPr>
                <w:sz w:val="16"/>
                <w:szCs w:val="16"/>
              </w:rPr>
            </w:pPr>
            <w:r w:rsidRPr="00BF5549">
              <w:rPr>
                <w:sz w:val="16"/>
                <w:szCs w:val="16"/>
              </w:rPr>
              <w:t>11.4.1</w:t>
            </w:r>
            <w:r w:rsidRPr="00BF5549">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6A219C8"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3C3C553"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75FFC7" w14:textId="77777777" w:rsidR="001F5E27" w:rsidRPr="00BF5549" w:rsidRDefault="001F5E27" w:rsidP="001F5E27">
            <w:pPr>
              <w:pStyle w:val="TAC"/>
              <w:keepNext w:val="0"/>
              <w:keepLines w:val="0"/>
              <w:rPr>
                <w:rFonts w:cs="Arial"/>
                <w:sz w:val="16"/>
                <w:szCs w:val="16"/>
              </w:rPr>
            </w:pPr>
            <w:r w:rsidRPr="00BF5549">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11E27473" w14:textId="77777777" w:rsidR="001F5E27" w:rsidRPr="00BF5549" w:rsidRDefault="001F5E27" w:rsidP="001F5E27">
            <w:pPr>
              <w:pStyle w:val="TAL"/>
              <w:keepNext w:val="0"/>
              <w:keepLines w:val="0"/>
              <w:rPr>
                <w:bCs/>
                <w:sz w:val="16"/>
                <w:szCs w:val="16"/>
              </w:rPr>
            </w:pPr>
            <w:r w:rsidRPr="00BF5549">
              <w:rPr>
                <w:bCs/>
                <w:sz w:val="16"/>
                <w:szCs w:val="16"/>
              </w:rPr>
              <w:t>UEs supporting 5G Core and E-UTRA and EPS IMS emergency call (VoLTE in GSMA PRD IR.92: "IMS Profile for Voice and SMS")</w:t>
            </w:r>
          </w:p>
        </w:tc>
      </w:tr>
      <w:tr w:rsidR="001F5E27" w:rsidRPr="00BF5549" w14:paraId="2F6A8CE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48C61F" w14:textId="77777777" w:rsidR="001F5E27" w:rsidRPr="00BF5549" w:rsidRDefault="001F5E27" w:rsidP="001F5E27">
            <w:pPr>
              <w:pStyle w:val="TAL"/>
              <w:keepNext w:val="0"/>
              <w:keepLines w:val="0"/>
              <w:rPr>
                <w:sz w:val="16"/>
                <w:szCs w:val="16"/>
              </w:rPr>
            </w:pPr>
            <w:r w:rsidRPr="00BF5549">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38E55C3E"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2108D37"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0656E3" w14:textId="77777777" w:rsidR="001F5E27" w:rsidRPr="00BF5549" w:rsidRDefault="001F5E27" w:rsidP="001F5E27">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402F7C"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7368040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5AC4047" w14:textId="77777777" w:rsidR="001F5E27" w:rsidRPr="00BF5549" w:rsidRDefault="001F5E27" w:rsidP="001F5E27">
            <w:pPr>
              <w:pStyle w:val="TAL"/>
              <w:keepNext w:val="0"/>
              <w:keepLines w:val="0"/>
              <w:rPr>
                <w:sz w:val="16"/>
                <w:szCs w:val="16"/>
              </w:rPr>
            </w:pPr>
            <w:r w:rsidRPr="00BF5549">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5C2AACC6"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6C32FE9F"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5EF9AB" w14:textId="77777777" w:rsidR="001F5E27" w:rsidRPr="00BF5549" w:rsidRDefault="001F5E27" w:rsidP="001F5E27">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59D022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39DD5D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86E8DE6" w14:textId="77777777" w:rsidR="001F5E27" w:rsidRPr="00BF5549" w:rsidRDefault="001F5E27" w:rsidP="001F5E27">
            <w:pPr>
              <w:pStyle w:val="TAL"/>
              <w:keepNext w:val="0"/>
              <w:keepLines w:val="0"/>
              <w:rPr>
                <w:sz w:val="16"/>
                <w:szCs w:val="16"/>
              </w:rPr>
            </w:pPr>
            <w:r w:rsidRPr="00BF5549">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4446B45B"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6781CE03"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9C949D0" w14:textId="77777777" w:rsidR="001F5E27" w:rsidRPr="00BF5549" w:rsidRDefault="001F5E27" w:rsidP="001F5E27">
            <w:pPr>
              <w:pStyle w:val="TAC"/>
              <w:keepNext w:val="0"/>
              <w:keepLines w:val="0"/>
              <w:rPr>
                <w:rFonts w:cs="Arial"/>
                <w:sz w:val="16"/>
                <w:szCs w:val="16"/>
              </w:rPr>
            </w:pPr>
            <w:r w:rsidRPr="00BF5549">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3A21B303" w14:textId="77777777" w:rsidR="001F5E27" w:rsidRPr="00BF5549" w:rsidRDefault="001F5E27" w:rsidP="001F5E27">
            <w:pPr>
              <w:pStyle w:val="TAL"/>
              <w:keepNext w:val="0"/>
              <w:keepLines w:val="0"/>
              <w:rPr>
                <w:bCs/>
                <w:sz w:val="16"/>
                <w:szCs w:val="16"/>
              </w:rPr>
            </w:pPr>
            <w:r w:rsidRPr="00BF5549">
              <w:rPr>
                <w:rFonts w:cs="Arial"/>
                <w:sz w:val="16"/>
                <w:szCs w:val="16"/>
              </w:rPr>
              <w:t xml:space="preserve">UEs supporting 5G Core and emergency services </w:t>
            </w:r>
            <w:r w:rsidRPr="00BF5549">
              <w:rPr>
                <w:rFonts w:cs="Arial"/>
                <w:sz w:val="16"/>
                <w:szCs w:val="16"/>
                <w:lang w:eastAsia="ja-JP"/>
              </w:rPr>
              <w:t>in NR connected to 5GCN in SNPN Access mode</w:t>
            </w:r>
          </w:p>
        </w:tc>
      </w:tr>
      <w:tr w:rsidR="001F5E27" w:rsidRPr="00BF5549" w14:paraId="02BDE76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7C48535A" w14:textId="77777777" w:rsidR="001F5E27" w:rsidRPr="00BF5549" w:rsidRDefault="001F5E27" w:rsidP="001F5E27">
            <w:pPr>
              <w:pStyle w:val="TAL"/>
              <w:keepNext w:val="0"/>
              <w:keepLines w:val="0"/>
              <w:rPr>
                <w:sz w:val="16"/>
                <w:szCs w:val="16"/>
              </w:rPr>
            </w:pPr>
            <w:r w:rsidRPr="00BF5549">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DB29F66" w14:textId="77777777" w:rsidR="001F5E27" w:rsidRPr="00BF5549" w:rsidRDefault="001F5E27" w:rsidP="001F5E27">
            <w:pPr>
              <w:pStyle w:val="TAL"/>
              <w:keepNext w:val="0"/>
              <w:keepLines w:val="0"/>
              <w:rPr>
                <w:sz w:val="16"/>
                <w:szCs w:val="16"/>
              </w:rPr>
            </w:pPr>
            <w:r w:rsidRPr="00BF5549">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489A0810"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83418F7"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61AE9CB0" w14:textId="77777777" w:rsidR="001F5E27" w:rsidRPr="00BF5549" w:rsidRDefault="001F5E27" w:rsidP="001F5E27">
            <w:pPr>
              <w:pStyle w:val="TAL"/>
              <w:keepNext w:val="0"/>
              <w:keepLines w:val="0"/>
              <w:rPr>
                <w:bCs/>
                <w:sz w:val="16"/>
                <w:szCs w:val="16"/>
              </w:rPr>
            </w:pPr>
          </w:p>
        </w:tc>
      </w:tr>
      <w:tr w:rsidR="001F5E27" w:rsidRPr="00BF5549" w14:paraId="2606443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64121F" w14:textId="77777777" w:rsidR="001F5E27" w:rsidRPr="00BF5549" w:rsidRDefault="001F5E27" w:rsidP="001F5E27">
            <w:pPr>
              <w:pStyle w:val="TAL"/>
              <w:keepNext w:val="0"/>
              <w:keepLines w:val="0"/>
              <w:rPr>
                <w:sz w:val="16"/>
                <w:szCs w:val="16"/>
              </w:rPr>
            </w:pPr>
            <w:r w:rsidRPr="00BF5549">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7C17FAB7" w14:textId="77777777" w:rsidR="001F5E27" w:rsidRPr="00BF5549" w:rsidRDefault="001F5E27" w:rsidP="001F5E27">
            <w:pPr>
              <w:pStyle w:val="TAL"/>
              <w:keepNext w:val="0"/>
              <w:keepLines w:val="0"/>
              <w:rPr>
                <w:sz w:val="16"/>
                <w:szCs w:val="16"/>
              </w:rPr>
            </w:pPr>
            <w:r w:rsidRPr="00BF5549">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3EFA2BF3"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E74F1A8" w14:textId="77777777" w:rsidR="001F5E27" w:rsidRPr="00BF5549" w:rsidRDefault="001F5E27" w:rsidP="001F5E27">
            <w:pPr>
              <w:pStyle w:val="TAC"/>
              <w:keepNext w:val="0"/>
              <w:keepLines w:val="0"/>
              <w:rPr>
                <w:rFonts w:cs="Arial"/>
                <w:sz w:val="16"/>
                <w:szCs w:val="16"/>
              </w:rPr>
            </w:pPr>
            <w:r w:rsidRPr="00BF5549">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07676E7C" w14:textId="77777777" w:rsidR="001F5E27" w:rsidRPr="00BF5549" w:rsidRDefault="001F5E27" w:rsidP="001F5E27">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w:t>
            </w:r>
          </w:p>
        </w:tc>
      </w:tr>
      <w:tr w:rsidR="001F5E27" w:rsidRPr="00BF5549" w14:paraId="43030F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73E286" w14:textId="77777777" w:rsidR="001F5E27" w:rsidRPr="00BF5549" w:rsidRDefault="001F5E27" w:rsidP="001F5E27">
            <w:pPr>
              <w:pStyle w:val="TAL"/>
              <w:keepNext w:val="0"/>
              <w:keepLines w:val="0"/>
              <w:rPr>
                <w:sz w:val="16"/>
                <w:szCs w:val="16"/>
              </w:rPr>
            </w:pPr>
            <w:r w:rsidRPr="00BF5549">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DC601C6" w14:textId="77777777" w:rsidR="001F5E27" w:rsidRPr="00BF5549" w:rsidRDefault="001F5E27" w:rsidP="001F5E27">
            <w:pPr>
              <w:pStyle w:val="TAL"/>
              <w:keepNext w:val="0"/>
              <w:keepLines w:val="0"/>
              <w:rPr>
                <w:sz w:val="16"/>
                <w:szCs w:val="16"/>
              </w:rPr>
            </w:pPr>
            <w:r w:rsidRPr="00BF5549">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03EF3A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153424" w14:textId="77777777" w:rsidR="001F5E27" w:rsidRPr="00BF5549" w:rsidRDefault="001F5E27" w:rsidP="001F5E27">
            <w:pPr>
              <w:pStyle w:val="TAC"/>
              <w:keepNext w:val="0"/>
              <w:keepLines w:val="0"/>
              <w:rPr>
                <w:rFonts w:cs="Arial"/>
                <w:sz w:val="16"/>
                <w:szCs w:val="16"/>
              </w:rPr>
            </w:pPr>
            <w:r w:rsidRPr="00BF5549">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A7E1BF3" w14:textId="77777777" w:rsidR="001F5E27" w:rsidRPr="00BF5549" w:rsidRDefault="001F5E27" w:rsidP="001F5E27">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 and capable of triggering a Test eCall</w:t>
            </w:r>
          </w:p>
        </w:tc>
      </w:tr>
      <w:tr w:rsidR="001F5E27" w:rsidRPr="00BF5549" w14:paraId="16DDBD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765FE8D" w14:textId="77777777" w:rsidR="001F5E27" w:rsidRPr="00BF5549" w:rsidRDefault="001F5E27" w:rsidP="001F5E27">
            <w:pPr>
              <w:pStyle w:val="TAL"/>
              <w:keepNext w:val="0"/>
              <w:keepLines w:val="0"/>
              <w:rPr>
                <w:sz w:val="16"/>
                <w:szCs w:val="16"/>
              </w:rPr>
            </w:pPr>
            <w:r w:rsidRPr="00BF5549">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4EE35F55"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03CD203E"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F5A8E43"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01092D6"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3451F6D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3C88705" w14:textId="77777777" w:rsidR="001F5E27" w:rsidRPr="00BF5549" w:rsidRDefault="001F5E27" w:rsidP="001F5E27">
            <w:pPr>
              <w:pStyle w:val="TAL"/>
              <w:keepNext w:val="0"/>
              <w:keepLines w:val="0"/>
              <w:rPr>
                <w:sz w:val="16"/>
                <w:szCs w:val="16"/>
              </w:rPr>
            </w:pPr>
            <w:r w:rsidRPr="00BF5549">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EF0AEDD"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0271391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CA7006A"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DC7C80A"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5364C71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77722FE" w14:textId="77777777" w:rsidR="001F5E27" w:rsidRPr="00BF5549" w:rsidRDefault="001F5E27" w:rsidP="001F5E27">
            <w:pPr>
              <w:pStyle w:val="TAL"/>
              <w:keepNext w:val="0"/>
              <w:keepLines w:val="0"/>
              <w:rPr>
                <w:sz w:val="16"/>
                <w:szCs w:val="16"/>
              </w:rPr>
            </w:pPr>
            <w:r w:rsidRPr="00BF5549">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0864D67" w14:textId="77777777" w:rsidR="001F5E27" w:rsidRPr="00BF5549" w:rsidRDefault="001F5E27" w:rsidP="001F5E27">
            <w:pPr>
              <w:pStyle w:val="TAL"/>
              <w:keepNext w:val="0"/>
              <w:keepLines w:val="0"/>
              <w:rPr>
                <w:sz w:val="16"/>
                <w:szCs w:val="16"/>
              </w:rPr>
            </w:pPr>
            <w:r w:rsidRPr="00BF5549">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B544E2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47BB15" w14:textId="77777777" w:rsidR="001F5E27" w:rsidRPr="00BF5549" w:rsidRDefault="001F5E27" w:rsidP="001F5E27">
            <w:pPr>
              <w:pStyle w:val="TAC"/>
              <w:keepNext w:val="0"/>
              <w:keepLines w:val="0"/>
              <w:rPr>
                <w:rFonts w:cs="Arial"/>
                <w:sz w:val="16"/>
                <w:szCs w:val="16"/>
              </w:rPr>
            </w:pPr>
            <w:r w:rsidRPr="00BF5549">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16E11163"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IMS eCall Only type of emergency services over 5GS and Manual type of eCall initiation and capable of triggering a Test eCall</w:t>
            </w:r>
          </w:p>
        </w:tc>
      </w:tr>
      <w:tr w:rsidR="001F5E27" w:rsidRPr="00BF5549" w14:paraId="35984B9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C360203" w14:textId="77777777" w:rsidR="001F5E27" w:rsidRPr="00BF5549" w:rsidRDefault="001F5E27" w:rsidP="001F5E27">
            <w:pPr>
              <w:pStyle w:val="TAL"/>
              <w:keepNext w:val="0"/>
              <w:keepLines w:val="0"/>
              <w:rPr>
                <w:sz w:val="16"/>
                <w:szCs w:val="16"/>
              </w:rPr>
            </w:pPr>
            <w:r w:rsidRPr="00BF5549">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1EF80C53" w14:textId="77777777" w:rsidR="001F5E27" w:rsidRPr="00BF5549" w:rsidRDefault="001F5E27" w:rsidP="001F5E27">
            <w:pPr>
              <w:pStyle w:val="TAL"/>
              <w:keepNext w:val="0"/>
              <w:keepLines w:val="0"/>
              <w:rPr>
                <w:sz w:val="16"/>
                <w:szCs w:val="16"/>
              </w:rPr>
            </w:pPr>
            <w:r w:rsidRPr="00BF5549">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CFDA0D3"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0F7BDF" w14:textId="77777777" w:rsidR="001F5E27" w:rsidRPr="00BF5549" w:rsidRDefault="001F5E27" w:rsidP="001F5E27">
            <w:pPr>
              <w:pStyle w:val="TAC"/>
              <w:keepNext w:val="0"/>
              <w:keepLines w:val="0"/>
              <w:rPr>
                <w:rFonts w:cs="Arial"/>
                <w:sz w:val="16"/>
                <w:szCs w:val="16"/>
              </w:rPr>
            </w:pPr>
            <w:r w:rsidRPr="00BF5549">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020FDCDA"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and IMS eCall type of emergency services over 5GS</w:t>
            </w:r>
            <w:r w:rsidRPr="00BF5549">
              <w:t xml:space="preserve"> </w:t>
            </w:r>
            <w:r w:rsidRPr="00BF5549">
              <w:rPr>
                <w:sz w:val="16"/>
                <w:szCs w:val="16"/>
              </w:rPr>
              <w:t>and Automatic type of eCall initiation and emergency services in NR connected to 5GCN</w:t>
            </w:r>
          </w:p>
        </w:tc>
      </w:tr>
      <w:tr w:rsidR="001F5E27" w:rsidRPr="00BF5549" w14:paraId="37955B2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97F89C" w14:textId="77777777" w:rsidR="001F5E27" w:rsidRPr="00BF5549" w:rsidRDefault="001F5E27" w:rsidP="001F5E27">
            <w:pPr>
              <w:pStyle w:val="TAL"/>
              <w:keepNext w:val="0"/>
              <w:keepLines w:val="0"/>
              <w:rPr>
                <w:sz w:val="16"/>
                <w:szCs w:val="16"/>
              </w:rPr>
            </w:pPr>
            <w:r w:rsidRPr="00BF5549">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729379D" w14:textId="77777777" w:rsidR="001F5E27" w:rsidRPr="00BF5549" w:rsidRDefault="001F5E27" w:rsidP="001F5E27">
            <w:pPr>
              <w:pStyle w:val="TAL"/>
              <w:keepNext w:val="0"/>
              <w:keepLines w:val="0"/>
              <w:rPr>
                <w:sz w:val="16"/>
                <w:szCs w:val="16"/>
              </w:rPr>
            </w:pPr>
            <w:r w:rsidRPr="00BF5549">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3474BB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2F8DFC" w14:textId="77777777" w:rsidR="001F5E27" w:rsidRPr="00BF5549" w:rsidRDefault="001F5E27" w:rsidP="001F5E27">
            <w:pPr>
              <w:pStyle w:val="TAC"/>
              <w:keepNext w:val="0"/>
              <w:keepLines w:val="0"/>
              <w:rPr>
                <w:rFonts w:cs="Arial"/>
                <w:sz w:val="16"/>
                <w:szCs w:val="16"/>
              </w:rPr>
            </w:pPr>
            <w:r w:rsidRPr="00BF5549">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1866B75E"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and IMS eCall Only type of emergency services over 5GS and Manual type of eCall initiation and NR to UTRA-FDD CELL_DCH CS handover</w:t>
            </w:r>
          </w:p>
        </w:tc>
      </w:tr>
      <w:tr w:rsidR="001F5E27" w:rsidRPr="00BF5549" w14:paraId="32E8D49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D7C45E" w14:textId="77777777" w:rsidR="001F5E27" w:rsidRPr="00BF5549" w:rsidRDefault="001F5E27" w:rsidP="001F5E27">
            <w:pPr>
              <w:pStyle w:val="TAL"/>
              <w:keepNext w:val="0"/>
              <w:keepLines w:val="0"/>
              <w:rPr>
                <w:sz w:val="16"/>
                <w:szCs w:val="16"/>
              </w:rPr>
            </w:pPr>
            <w:r w:rsidRPr="00BF5549">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2B954BC7"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1988CE10"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055FB34"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D92C6FD"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OR GERAN) and IMS eCall Only type of emergency services over 5GS and Automatic type of eCall initiation</w:t>
            </w:r>
          </w:p>
        </w:tc>
      </w:tr>
      <w:tr w:rsidR="001F5E27" w:rsidRPr="00BF5549" w14:paraId="1E696B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9308849" w14:textId="77777777" w:rsidR="001F5E27" w:rsidRPr="00BF5549" w:rsidRDefault="001F5E27" w:rsidP="001F5E27">
            <w:pPr>
              <w:pStyle w:val="TAL"/>
              <w:keepNext w:val="0"/>
              <w:keepLines w:val="0"/>
              <w:rPr>
                <w:sz w:val="16"/>
                <w:szCs w:val="16"/>
              </w:rPr>
            </w:pPr>
            <w:r w:rsidRPr="00BF5549">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5E933C8" w14:textId="77777777" w:rsidR="001F5E27" w:rsidRPr="00BF5549" w:rsidRDefault="001F5E27" w:rsidP="001F5E27">
            <w:pPr>
              <w:pStyle w:val="TAL"/>
              <w:keepNext w:val="0"/>
              <w:keepLines w:val="0"/>
              <w:rPr>
                <w:sz w:val="16"/>
                <w:szCs w:val="16"/>
              </w:rPr>
            </w:pPr>
            <w:r w:rsidRPr="00BF5549">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1E7462A4"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F8DF07" w14:textId="77777777" w:rsidR="001F5E27" w:rsidRPr="00BF5549" w:rsidRDefault="001F5E27" w:rsidP="001F5E27">
            <w:pPr>
              <w:pStyle w:val="TAC"/>
              <w:keepNext w:val="0"/>
              <w:keepLines w:val="0"/>
              <w:rPr>
                <w:rFonts w:cs="Arial"/>
                <w:sz w:val="16"/>
                <w:szCs w:val="16"/>
              </w:rPr>
            </w:pPr>
            <w:r w:rsidRPr="00BF5549">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73910B3F"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IMS eCall Only type of emergency services over 5GS and Manual type of eCall initiation</w:t>
            </w:r>
          </w:p>
        </w:tc>
      </w:tr>
      <w:tr w:rsidR="001F5E27" w:rsidRPr="00BF5549" w14:paraId="3E763CE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D5CFB58" w14:textId="77777777" w:rsidR="001F5E27" w:rsidRPr="00BF5549" w:rsidRDefault="001F5E27" w:rsidP="001F5E27">
            <w:pPr>
              <w:pStyle w:val="TAL"/>
              <w:keepNext w:val="0"/>
              <w:keepLines w:val="0"/>
              <w:rPr>
                <w:sz w:val="16"/>
                <w:szCs w:val="16"/>
              </w:rPr>
            </w:pPr>
            <w:r w:rsidRPr="00BF5549">
              <w:rPr>
                <w:sz w:val="16"/>
                <w:szCs w:val="16"/>
              </w:rPr>
              <w:lastRenderedPageBreak/>
              <w:t>11.5.10</w:t>
            </w:r>
          </w:p>
        </w:tc>
        <w:tc>
          <w:tcPr>
            <w:tcW w:w="3512" w:type="dxa"/>
            <w:tcBorders>
              <w:top w:val="single" w:sz="4" w:space="0" w:color="auto"/>
              <w:left w:val="single" w:sz="4" w:space="0" w:color="auto"/>
              <w:bottom w:val="single" w:sz="4" w:space="0" w:color="auto"/>
              <w:right w:val="single" w:sz="4" w:space="0" w:color="auto"/>
            </w:tcBorders>
          </w:tcPr>
          <w:p w14:paraId="03233FEE" w14:textId="77777777" w:rsidR="001F5E27" w:rsidRPr="00BF5549" w:rsidRDefault="001F5E27" w:rsidP="001F5E27">
            <w:pPr>
              <w:pStyle w:val="TAL"/>
              <w:keepNext w:val="0"/>
              <w:keepLines w:val="0"/>
              <w:rPr>
                <w:sz w:val="16"/>
                <w:szCs w:val="16"/>
              </w:rPr>
            </w:pPr>
            <w:r w:rsidRPr="00BF5549">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A584295"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FF4605"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A2DE9FC"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IMS eCall Only type of emergency services over 5GS and Automatic type of eCall initiation</w:t>
            </w:r>
          </w:p>
        </w:tc>
      </w:tr>
      <w:tr w:rsidR="001F5E27" w:rsidRPr="00BF5549" w14:paraId="23D428A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0BCB14" w14:textId="77777777" w:rsidR="001F5E27" w:rsidRPr="00BF5549" w:rsidRDefault="001F5E27" w:rsidP="001F5E27">
            <w:pPr>
              <w:pStyle w:val="TAL"/>
              <w:keepNext w:val="0"/>
              <w:keepLines w:val="0"/>
              <w:rPr>
                <w:sz w:val="16"/>
                <w:szCs w:val="16"/>
              </w:rPr>
            </w:pPr>
            <w:r w:rsidRPr="00BF5549">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347A9196" w14:textId="77777777" w:rsidR="001F5E27" w:rsidRPr="00BF5549" w:rsidRDefault="001F5E27" w:rsidP="001F5E27">
            <w:pPr>
              <w:pStyle w:val="TAL"/>
              <w:keepNext w:val="0"/>
              <w:keepLines w:val="0"/>
              <w:rPr>
                <w:sz w:val="16"/>
                <w:szCs w:val="16"/>
              </w:rPr>
            </w:pPr>
            <w:r w:rsidRPr="00BF5549">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D3000B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98EC97"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6B90A7D"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OR GERAN) and IMS eCall Only type of emergency services over 5GS and Automatic type of eCall initiation</w:t>
            </w:r>
          </w:p>
        </w:tc>
      </w:tr>
      <w:tr w:rsidR="001F5E27" w:rsidRPr="00BF5549" w14:paraId="0BE20F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D27DD25" w14:textId="77777777" w:rsidR="001F5E27" w:rsidRPr="00BF5549" w:rsidRDefault="001F5E27" w:rsidP="001F5E27">
            <w:pPr>
              <w:pStyle w:val="TAL"/>
              <w:keepNext w:val="0"/>
              <w:keepLines w:val="0"/>
              <w:rPr>
                <w:sz w:val="16"/>
                <w:szCs w:val="16"/>
              </w:rPr>
            </w:pPr>
            <w:r w:rsidRPr="00BF5549">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1D5B8572"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5B1B384F"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E4C1CFE"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9012481"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5A64EBC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74BDA6" w14:textId="77777777" w:rsidR="001F5E27" w:rsidRPr="00BF5549" w:rsidRDefault="001F5E27" w:rsidP="001F5E27">
            <w:pPr>
              <w:pStyle w:val="TAL"/>
              <w:keepNext w:val="0"/>
              <w:keepLines w:val="0"/>
              <w:rPr>
                <w:sz w:val="16"/>
                <w:szCs w:val="16"/>
              </w:rPr>
            </w:pPr>
            <w:r w:rsidRPr="00BF5549">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B9C7918" w14:textId="77777777" w:rsidR="001F5E27" w:rsidRPr="00BF5549" w:rsidRDefault="001F5E27" w:rsidP="001F5E27">
            <w:pPr>
              <w:pStyle w:val="TAL"/>
              <w:keepNext w:val="0"/>
              <w:keepLines w:val="0"/>
              <w:rPr>
                <w:sz w:val="16"/>
                <w:szCs w:val="16"/>
              </w:rPr>
            </w:pPr>
            <w:r w:rsidRPr="00BF5549">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6CDE8E38"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102E7F7" w14:textId="77777777" w:rsidR="001F5E27" w:rsidRPr="00BF5549" w:rsidRDefault="001F5E27" w:rsidP="001F5E27">
            <w:pPr>
              <w:pStyle w:val="TAC"/>
              <w:keepNext w:val="0"/>
              <w:keepLines w:val="0"/>
              <w:rPr>
                <w:rFonts w:cs="Arial"/>
                <w:sz w:val="16"/>
                <w:szCs w:val="16"/>
              </w:rPr>
            </w:pPr>
            <w:r w:rsidRPr="00BF5549">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789BEAE"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eCall type of emergency services over 5GS</w:t>
            </w:r>
            <w:r w:rsidRPr="00BF5549">
              <w:t xml:space="preserve"> </w:t>
            </w:r>
            <w:r w:rsidRPr="00BF5549">
              <w:rPr>
                <w:sz w:val="16"/>
                <w:szCs w:val="16"/>
              </w:rPr>
              <w:t>and Manual type of eCall initiation</w:t>
            </w:r>
          </w:p>
        </w:tc>
      </w:tr>
      <w:tr w:rsidR="001F5E27" w:rsidRPr="00BF5549" w14:paraId="040D8589"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CB637F0" w14:textId="77777777" w:rsidR="001F5E27" w:rsidRPr="00BF5549" w:rsidRDefault="001F5E27" w:rsidP="001F5E27">
            <w:pPr>
              <w:pStyle w:val="TAL"/>
              <w:keepNext w:val="0"/>
              <w:keepLines w:val="0"/>
              <w:rPr>
                <w:sz w:val="16"/>
                <w:szCs w:val="16"/>
              </w:rPr>
            </w:pPr>
            <w:r w:rsidRPr="00BF5549">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258CDBB0"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27D4BF30"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7B75C85"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0652A1E" w14:textId="77777777" w:rsidR="001F5E27" w:rsidRPr="00BF5549" w:rsidRDefault="001F5E27" w:rsidP="001F5E27">
            <w:pPr>
              <w:pStyle w:val="TAL"/>
              <w:keepNext w:val="0"/>
              <w:keepLines w:val="0"/>
              <w:rPr>
                <w:sz w:val="16"/>
                <w:szCs w:val="16"/>
              </w:rPr>
            </w:pPr>
            <w:r w:rsidRPr="00BF5549">
              <w:rPr>
                <w:sz w:val="16"/>
                <w:szCs w:val="16"/>
              </w:rPr>
              <w:t>UEs supporting 5G Core and (UTRA OR GERAN) and IMS eCall Only type of emergency services over 5GS and Automatic type of eCall initiation</w:t>
            </w:r>
          </w:p>
        </w:tc>
      </w:tr>
      <w:tr w:rsidR="001F5E27" w:rsidRPr="00BF5549" w14:paraId="0F2148F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5C89AEF" w14:textId="77777777" w:rsidR="001F5E27" w:rsidRPr="00BF5549" w:rsidRDefault="001F5E27" w:rsidP="001F5E27">
            <w:pPr>
              <w:pStyle w:val="TAL"/>
              <w:keepNext w:val="0"/>
              <w:keepLines w:val="0"/>
              <w:rPr>
                <w:b/>
                <w:bCs/>
                <w:sz w:val="16"/>
                <w:szCs w:val="16"/>
              </w:rPr>
            </w:pPr>
            <w:r w:rsidRPr="00BF5549">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EC8536" w14:textId="77777777" w:rsidR="001F5E27" w:rsidRPr="00BF5549" w:rsidRDefault="001F5E27" w:rsidP="001F5E27">
            <w:pPr>
              <w:pStyle w:val="TAL"/>
              <w:keepNext w:val="0"/>
              <w:keepLines w:val="0"/>
              <w:rPr>
                <w:b/>
                <w:bCs/>
                <w:sz w:val="16"/>
                <w:szCs w:val="16"/>
              </w:rPr>
            </w:pPr>
            <w:r w:rsidRPr="00BF5549">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BBF3FE9"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3039894"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C010B75" w14:textId="77777777" w:rsidR="001F5E27" w:rsidRPr="00BF5549" w:rsidRDefault="001F5E27" w:rsidP="001F5E27">
            <w:pPr>
              <w:pStyle w:val="TAL"/>
              <w:keepNext w:val="0"/>
              <w:keepLines w:val="0"/>
              <w:rPr>
                <w:bCs/>
                <w:sz w:val="16"/>
                <w:szCs w:val="16"/>
              </w:rPr>
            </w:pPr>
          </w:p>
        </w:tc>
      </w:tr>
      <w:tr w:rsidR="001F5E27" w:rsidRPr="00BF5549" w14:paraId="092F53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AFA1FAE" w14:textId="77777777" w:rsidR="001F5E27" w:rsidRPr="00BF5549" w:rsidRDefault="001F5E27" w:rsidP="001F5E27">
            <w:pPr>
              <w:pStyle w:val="TAL"/>
              <w:keepNext w:val="0"/>
              <w:keepLines w:val="0"/>
              <w:rPr>
                <w:sz w:val="16"/>
                <w:szCs w:val="16"/>
              </w:rPr>
            </w:pPr>
            <w:r w:rsidRPr="00BF5549">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389DFCCD" w14:textId="77777777" w:rsidR="001F5E27" w:rsidRPr="00BF5549" w:rsidRDefault="001F5E27" w:rsidP="001F5E27">
            <w:pPr>
              <w:pStyle w:val="TAL"/>
              <w:keepNext w:val="0"/>
              <w:keepLines w:val="0"/>
              <w:rPr>
                <w:sz w:val="16"/>
                <w:szCs w:val="16"/>
              </w:rPr>
            </w:pPr>
            <w:r w:rsidRPr="00BF5549">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FF80CD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11F2DF" w14:textId="77777777" w:rsidR="001F5E27" w:rsidRPr="00BF5549" w:rsidRDefault="001F5E27" w:rsidP="001F5E27">
            <w:pPr>
              <w:pStyle w:val="TAC"/>
              <w:keepNext w:val="0"/>
              <w:keepLines w:val="0"/>
              <w:rPr>
                <w:rFonts w:cs="Arial"/>
                <w:sz w:val="16"/>
                <w:szCs w:val="16"/>
              </w:rPr>
            </w:pPr>
            <w:r w:rsidRPr="00BF5549">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D9F0929"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v1.0 default configuration voice exempt and 3GPP PS data off and Initiating session and MTSI speech</w:t>
            </w:r>
          </w:p>
        </w:tc>
      </w:tr>
      <w:tr w:rsidR="001F5E27" w:rsidRPr="00BF5549" w14:paraId="21A66A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B3391B" w14:textId="77777777" w:rsidR="001F5E27" w:rsidRPr="00BF5549" w:rsidRDefault="001F5E27" w:rsidP="001F5E27">
            <w:pPr>
              <w:pStyle w:val="TAL"/>
              <w:keepNext w:val="0"/>
              <w:keepLines w:val="0"/>
              <w:rPr>
                <w:sz w:val="16"/>
                <w:szCs w:val="16"/>
              </w:rPr>
            </w:pPr>
            <w:r w:rsidRPr="00BF5549">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31A2BFBD" w14:textId="77777777" w:rsidR="001F5E27" w:rsidRPr="00BF5549" w:rsidRDefault="001F5E27" w:rsidP="001F5E27">
            <w:pPr>
              <w:pStyle w:val="TAL"/>
              <w:keepNext w:val="0"/>
              <w:keepLines w:val="0"/>
              <w:rPr>
                <w:sz w:val="16"/>
                <w:szCs w:val="16"/>
              </w:rPr>
            </w:pPr>
            <w:r w:rsidRPr="00BF5549">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4BA2841C"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B306D5" w14:textId="77777777" w:rsidR="001F5E27" w:rsidRPr="00BF5549" w:rsidRDefault="001F5E27" w:rsidP="001F5E27">
            <w:pPr>
              <w:pStyle w:val="TAC"/>
              <w:keepNext w:val="0"/>
              <w:keepLines w:val="0"/>
              <w:rPr>
                <w:rFonts w:cs="Arial"/>
                <w:sz w:val="16"/>
                <w:szCs w:val="16"/>
              </w:rPr>
            </w:pPr>
            <w:r w:rsidRPr="00BF5549">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319D8FE"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BF5549" w14:paraId="21B0FDE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48161D" w14:textId="77777777" w:rsidR="001F5E27" w:rsidRPr="00BF5549" w:rsidRDefault="001F5E27" w:rsidP="001F5E27">
            <w:pPr>
              <w:pStyle w:val="TAL"/>
              <w:keepNext w:val="0"/>
              <w:keepLines w:val="0"/>
              <w:rPr>
                <w:sz w:val="16"/>
                <w:szCs w:val="16"/>
              </w:rPr>
            </w:pPr>
            <w:r w:rsidRPr="00BF5549">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508514BA" w14:textId="77777777" w:rsidR="001F5E27" w:rsidRPr="00BF5549" w:rsidRDefault="001F5E27" w:rsidP="001F5E27">
            <w:pPr>
              <w:pStyle w:val="TAL"/>
              <w:keepNext w:val="0"/>
              <w:keepLines w:val="0"/>
              <w:rPr>
                <w:sz w:val="16"/>
                <w:szCs w:val="16"/>
              </w:rPr>
            </w:pPr>
            <w:r w:rsidRPr="00BF5549">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1C78F44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3FC698" w14:textId="77777777" w:rsidR="001F5E27" w:rsidRPr="00BF5549" w:rsidRDefault="001F5E27" w:rsidP="001F5E27">
            <w:pPr>
              <w:pStyle w:val="TAC"/>
              <w:keepNext w:val="0"/>
              <w:keepLines w:val="0"/>
              <w:rPr>
                <w:rFonts w:cs="Arial"/>
                <w:sz w:val="16"/>
                <w:szCs w:val="16"/>
              </w:rPr>
            </w:pPr>
            <w:r w:rsidRPr="00BF5549">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14B292A8"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v2.0 and 3GPP PS data off and Initiating session and SMS over IP</w:t>
            </w:r>
          </w:p>
        </w:tc>
      </w:tr>
      <w:tr w:rsidR="001F5E27" w:rsidRPr="00BF5549" w14:paraId="167540B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E09CD68" w14:textId="77777777" w:rsidR="001F5E27" w:rsidRPr="00BF5549" w:rsidRDefault="001F5E27" w:rsidP="001F5E27">
            <w:pPr>
              <w:pStyle w:val="TAL"/>
              <w:keepNext w:val="0"/>
              <w:keepLines w:val="0"/>
              <w:rPr>
                <w:sz w:val="16"/>
                <w:szCs w:val="16"/>
              </w:rPr>
            </w:pPr>
            <w:r w:rsidRPr="00BF5549">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919C89F" w14:textId="77777777" w:rsidR="001F5E27" w:rsidRPr="00BF5549" w:rsidRDefault="001F5E27" w:rsidP="001F5E27">
            <w:pPr>
              <w:pStyle w:val="TAL"/>
              <w:keepNext w:val="0"/>
              <w:keepLines w:val="0"/>
              <w:rPr>
                <w:sz w:val="16"/>
                <w:szCs w:val="16"/>
              </w:rPr>
            </w:pPr>
            <w:r w:rsidRPr="00BF5549">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D3284A7"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617F57A"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0311812" w14:textId="77777777" w:rsidR="001F5E27" w:rsidRPr="00BF5549" w:rsidRDefault="001F5E27" w:rsidP="001F5E27">
            <w:pPr>
              <w:pStyle w:val="TAL"/>
              <w:keepNext w:val="0"/>
              <w:keepLines w:val="0"/>
              <w:rPr>
                <w:bCs/>
                <w:sz w:val="16"/>
                <w:szCs w:val="16"/>
              </w:rPr>
            </w:pPr>
          </w:p>
        </w:tc>
      </w:tr>
      <w:tr w:rsidR="001F5E27" w:rsidRPr="00BF5549" w14:paraId="6841BE2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B403540" w14:textId="77777777" w:rsidR="001F5E27" w:rsidRPr="00BF5549" w:rsidRDefault="001F5E27" w:rsidP="001F5E27">
            <w:pPr>
              <w:pStyle w:val="TAL"/>
              <w:keepNext w:val="0"/>
              <w:keepLines w:val="0"/>
              <w:rPr>
                <w:sz w:val="16"/>
                <w:szCs w:val="16"/>
              </w:rPr>
            </w:pPr>
            <w:r w:rsidRPr="00BF5549">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59479564" w14:textId="77777777" w:rsidR="001F5E27" w:rsidRPr="00BF5549" w:rsidRDefault="001F5E27" w:rsidP="001F5E27">
            <w:pPr>
              <w:pStyle w:val="TAL"/>
              <w:keepNext w:val="0"/>
              <w:keepLines w:val="0"/>
              <w:rPr>
                <w:sz w:val="16"/>
                <w:szCs w:val="16"/>
              </w:rPr>
            </w:pPr>
            <w:r w:rsidRPr="00BF5549">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2A3AFF90"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46AEFCF" w14:textId="77777777" w:rsidR="001F5E27" w:rsidRPr="00BF5549" w:rsidRDefault="001F5E27" w:rsidP="001F5E27">
            <w:pPr>
              <w:pStyle w:val="TAC"/>
              <w:keepNext w:val="0"/>
              <w:keepLines w:val="0"/>
              <w:rPr>
                <w:rFonts w:cs="Arial"/>
                <w:sz w:val="16"/>
                <w:szCs w:val="16"/>
              </w:rPr>
            </w:pPr>
            <w:r w:rsidRPr="00BF5549">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057EB065" w14:textId="77777777" w:rsidR="001F5E27" w:rsidRPr="00BF5549" w:rsidRDefault="001F5E27" w:rsidP="001F5E27">
            <w:pPr>
              <w:pStyle w:val="TAL"/>
              <w:keepNext w:val="0"/>
              <w:keepLines w:val="0"/>
              <w:rPr>
                <w:bCs/>
                <w:sz w:val="16"/>
                <w:szCs w:val="16"/>
              </w:rPr>
            </w:pPr>
            <w:r w:rsidRPr="00BF5549">
              <w:rPr>
                <w:bCs/>
                <w:sz w:val="16"/>
                <w:szCs w:val="16"/>
              </w:rPr>
              <w:t>UEs supporting 5G Core and eDRX</w:t>
            </w:r>
          </w:p>
        </w:tc>
      </w:tr>
      <w:tr w:rsidR="001F5E27" w:rsidRPr="00BF5549" w14:paraId="11ED01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D289F22" w14:textId="77777777" w:rsidR="001F5E27" w:rsidRPr="00BF5549" w:rsidRDefault="001F5E27" w:rsidP="001F5E27">
            <w:pPr>
              <w:pStyle w:val="TAL"/>
              <w:keepNext w:val="0"/>
              <w:keepLines w:val="0"/>
              <w:rPr>
                <w:sz w:val="16"/>
                <w:szCs w:val="16"/>
              </w:rPr>
            </w:pPr>
            <w:r w:rsidRPr="00BF5549">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5A6DA155" w14:textId="77777777" w:rsidR="001F5E27" w:rsidRPr="00BF5549" w:rsidRDefault="001F5E27" w:rsidP="001F5E27">
            <w:pPr>
              <w:pStyle w:val="TAL"/>
              <w:keepNext w:val="0"/>
              <w:keepLines w:val="0"/>
              <w:rPr>
                <w:sz w:val="16"/>
                <w:szCs w:val="16"/>
              </w:rPr>
            </w:pPr>
            <w:r w:rsidRPr="00BF5549">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3AD32CBF"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2686052" w14:textId="77777777" w:rsidR="001F5E27" w:rsidRPr="00BF5549" w:rsidRDefault="001F5E27" w:rsidP="001F5E27">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094407D4" w14:textId="77777777" w:rsidR="001F5E27" w:rsidRPr="00BF5549" w:rsidRDefault="001F5E27" w:rsidP="001F5E27">
            <w:pPr>
              <w:pStyle w:val="TAL"/>
              <w:keepNext w:val="0"/>
              <w:keepLines w:val="0"/>
              <w:rPr>
                <w:bCs/>
                <w:sz w:val="16"/>
                <w:szCs w:val="16"/>
              </w:rPr>
            </w:pPr>
            <w:r w:rsidRPr="00BF5549">
              <w:rPr>
                <w:bCs/>
                <w:sz w:val="16"/>
                <w:szCs w:val="16"/>
              </w:rPr>
              <w:t>UEs supporting 5G Core and eDRX and RRC_INACTIVE</w:t>
            </w:r>
          </w:p>
        </w:tc>
      </w:tr>
      <w:tr w:rsidR="001F5E27" w:rsidRPr="00BF5549" w14:paraId="1E90FC4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C6F6D29" w14:textId="77777777" w:rsidR="001F5E27" w:rsidRPr="00BF5549" w:rsidRDefault="001F5E27" w:rsidP="001F5E27">
            <w:pPr>
              <w:pStyle w:val="TAL"/>
              <w:keepNext w:val="0"/>
              <w:keepLines w:val="0"/>
              <w:rPr>
                <w:sz w:val="16"/>
                <w:szCs w:val="16"/>
              </w:rPr>
            </w:pPr>
            <w:r w:rsidRPr="00BF5549">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69BBA119" w14:textId="77777777" w:rsidR="001F5E27" w:rsidRPr="00BF5549" w:rsidRDefault="001F5E27" w:rsidP="001F5E27">
            <w:pPr>
              <w:pStyle w:val="TAL"/>
              <w:keepNext w:val="0"/>
              <w:keepLines w:val="0"/>
              <w:rPr>
                <w:sz w:val="16"/>
                <w:szCs w:val="16"/>
              </w:rPr>
            </w:pPr>
            <w:r w:rsidRPr="00BF5549">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5E2028CD"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2CA2FD2" w14:textId="77777777" w:rsidR="001F5E27" w:rsidRPr="00BF5549" w:rsidRDefault="001F5E27" w:rsidP="001F5E27">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1993B9D" w14:textId="77777777" w:rsidR="001F5E27" w:rsidRPr="00BF5549" w:rsidRDefault="001F5E27" w:rsidP="001F5E27">
            <w:pPr>
              <w:pStyle w:val="TAL"/>
              <w:keepNext w:val="0"/>
              <w:keepLines w:val="0"/>
              <w:rPr>
                <w:bCs/>
                <w:sz w:val="16"/>
                <w:szCs w:val="16"/>
              </w:rPr>
            </w:pPr>
            <w:r w:rsidRPr="00BF5549">
              <w:rPr>
                <w:bCs/>
                <w:sz w:val="16"/>
                <w:szCs w:val="16"/>
              </w:rPr>
              <w:t xml:space="preserve">UEs supporting 5G Core and eDRX and </w:t>
            </w:r>
            <w:r w:rsidRPr="00BF5549">
              <w:rPr>
                <w:sz w:val="16"/>
                <w:szCs w:val="16"/>
              </w:rPr>
              <w:t>RRC_INACTIVE</w:t>
            </w:r>
          </w:p>
        </w:tc>
      </w:tr>
      <w:tr w:rsidR="001F5E27" w:rsidRPr="00BF5549" w14:paraId="54C4FA3C" w14:textId="77777777" w:rsidTr="001F5E27">
        <w:trPr>
          <w:jc w:val="center"/>
          <w:ins w:id="46" w:author="Zhaoya" w:date="2024-07-31T17:42:00Z"/>
        </w:trPr>
        <w:tc>
          <w:tcPr>
            <w:tcW w:w="1165" w:type="dxa"/>
            <w:tcBorders>
              <w:top w:val="single" w:sz="4" w:space="0" w:color="auto"/>
              <w:left w:val="single" w:sz="4" w:space="0" w:color="auto"/>
              <w:bottom w:val="single" w:sz="4" w:space="0" w:color="auto"/>
              <w:right w:val="single" w:sz="4" w:space="0" w:color="auto"/>
            </w:tcBorders>
          </w:tcPr>
          <w:p w14:paraId="3C9BA1F3" w14:textId="4CEB45B6" w:rsidR="001F5E27" w:rsidRPr="00BF5549" w:rsidRDefault="001F5E27" w:rsidP="001F5E27">
            <w:pPr>
              <w:pStyle w:val="TAL"/>
              <w:keepNext w:val="0"/>
              <w:keepLines w:val="0"/>
              <w:rPr>
                <w:ins w:id="47" w:author="Zhaoya" w:date="2024-07-31T17:42:00Z"/>
                <w:sz w:val="16"/>
                <w:szCs w:val="16"/>
                <w:lang w:eastAsia="zh-CN"/>
              </w:rPr>
            </w:pPr>
            <w:ins w:id="48" w:author="Zhaoya" w:date="2024-07-31T17:47:00Z">
              <w:r>
                <w:rPr>
                  <w:rFonts w:hint="eastAsia"/>
                  <w:sz w:val="16"/>
                  <w:szCs w:val="16"/>
                  <w:lang w:eastAsia="zh-CN"/>
                </w:rPr>
                <w:t>1</w:t>
              </w:r>
              <w:r>
                <w:rPr>
                  <w:sz w:val="16"/>
                  <w:szCs w:val="16"/>
                  <w:lang w:eastAsia="zh-CN"/>
                </w:rPr>
                <w:t>1.7.4</w:t>
              </w:r>
            </w:ins>
          </w:p>
        </w:tc>
        <w:tc>
          <w:tcPr>
            <w:tcW w:w="3512" w:type="dxa"/>
            <w:tcBorders>
              <w:top w:val="single" w:sz="4" w:space="0" w:color="auto"/>
              <w:left w:val="single" w:sz="4" w:space="0" w:color="auto"/>
              <w:bottom w:val="single" w:sz="4" w:space="0" w:color="auto"/>
              <w:right w:val="single" w:sz="4" w:space="0" w:color="auto"/>
            </w:tcBorders>
          </w:tcPr>
          <w:p w14:paraId="39A0C6D0" w14:textId="4A0828A4" w:rsidR="001F5E27" w:rsidRPr="00BF5549" w:rsidRDefault="001F5E27" w:rsidP="001F5E27">
            <w:pPr>
              <w:pStyle w:val="TAL"/>
              <w:keepNext w:val="0"/>
              <w:keepLines w:val="0"/>
              <w:rPr>
                <w:ins w:id="49" w:author="Zhaoya" w:date="2024-07-31T17:42:00Z"/>
                <w:sz w:val="16"/>
                <w:szCs w:val="16"/>
              </w:rPr>
            </w:pPr>
            <w:ins w:id="50" w:author="Zhaoya" w:date="2024-07-31T17:48:00Z">
              <w:r w:rsidRPr="001F5E27">
                <w:rPr>
                  <w:sz w:val="16"/>
                  <w:szCs w:val="16"/>
                </w:rPr>
                <w:t>eDRX / Inactive / CN-initiated paging / RAN-initiated paging</w:t>
              </w:r>
            </w:ins>
          </w:p>
        </w:tc>
        <w:tc>
          <w:tcPr>
            <w:tcW w:w="811" w:type="dxa"/>
            <w:tcBorders>
              <w:top w:val="single" w:sz="4" w:space="0" w:color="auto"/>
              <w:left w:val="single" w:sz="4" w:space="0" w:color="auto"/>
              <w:bottom w:val="single" w:sz="4" w:space="0" w:color="auto"/>
              <w:right w:val="single" w:sz="4" w:space="0" w:color="auto"/>
            </w:tcBorders>
          </w:tcPr>
          <w:p w14:paraId="67F7E3BD" w14:textId="326F637F" w:rsidR="001F5E27" w:rsidRPr="00BF5549" w:rsidRDefault="001F5E27" w:rsidP="001F5E27">
            <w:pPr>
              <w:pStyle w:val="TAC"/>
              <w:keepNext w:val="0"/>
              <w:keepLines w:val="0"/>
              <w:rPr>
                <w:ins w:id="51" w:author="Zhaoya" w:date="2024-07-31T17:42:00Z"/>
                <w:rFonts w:cs="Arial"/>
                <w:sz w:val="16"/>
                <w:szCs w:val="16"/>
              </w:rPr>
            </w:pPr>
            <w:ins w:id="52" w:author="Zhaoya" w:date="2024-07-31T17:48:00Z">
              <w:r w:rsidRPr="00BF5549">
                <w:rPr>
                  <w:rFonts w:cs="Arial"/>
                  <w:sz w:val="16"/>
                  <w:szCs w:val="16"/>
                </w:rPr>
                <w:t>Rel-1</w:t>
              </w:r>
              <w:r>
                <w:rPr>
                  <w:rFonts w:cs="Arial"/>
                  <w:sz w:val="16"/>
                  <w:szCs w:val="16"/>
                </w:rPr>
                <w:t>8</w:t>
              </w:r>
            </w:ins>
          </w:p>
        </w:tc>
        <w:tc>
          <w:tcPr>
            <w:tcW w:w="1171" w:type="dxa"/>
            <w:tcBorders>
              <w:top w:val="single" w:sz="4" w:space="0" w:color="auto"/>
              <w:left w:val="single" w:sz="4" w:space="0" w:color="auto"/>
              <w:bottom w:val="single" w:sz="4" w:space="0" w:color="auto"/>
              <w:right w:val="single" w:sz="4" w:space="0" w:color="auto"/>
            </w:tcBorders>
          </w:tcPr>
          <w:p w14:paraId="2BE8C31F" w14:textId="58F04FB1" w:rsidR="001F5E27" w:rsidRPr="00BF5549" w:rsidRDefault="001F5E27" w:rsidP="001F5E27">
            <w:pPr>
              <w:pStyle w:val="TAC"/>
              <w:keepNext w:val="0"/>
              <w:keepLines w:val="0"/>
              <w:rPr>
                <w:ins w:id="53" w:author="Zhaoya" w:date="2024-07-31T17:42:00Z"/>
                <w:rFonts w:cs="Arial"/>
                <w:sz w:val="16"/>
                <w:szCs w:val="16"/>
              </w:rPr>
            </w:pPr>
            <w:ins w:id="54" w:author="Zhaoya" w:date="2024-07-31T17:51:00Z">
              <w:r w:rsidRPr="001F5E27">
                <w:rPr>
                  <w:sz w:val="16"/>
                  <w:lang w:eastAsia="zh-CN"/>
                </w:rPr>
                <w:t>CXXXHS</w:t>
              </w:r>
              <w:r>
                <w:rPr>
                  <w:sz w:val="16"/>
                  <w:lang w:eastAsia="zh-CN"/>
                </w:rPr>
                <w:t>41</w:t>
              </w:r>
            </w:ins>
          </w:p>
        </w:tc>
        <w:tc>
          <w:tcPr>
            <w:tcW w:w="3599" w:type="dxa"/>
            <w:tcBorders>
              <w:top w:val="single" w:sz="4" w:space="0" w:color="auto"/>
              <w:left w:val="single" w:sz="4" w:space="0" w:color="auto"/>
              <w:bottom w:val="single" w:sz="4" w:space="0" w:color="auto"/>
              <w:right w:val="single" w:sz="4" w:space="0" w:color="auto"/>
            </w:tcBorders>
          </w:tcPr>
          <w:p w14:paraId="1B924099" w14:textId="40DEB59D" w:rsidR="001F5E27" w:rsidRPr="00BF5549" w:rsidRDefault="001F5E27" w:rsidP="00D00E75">
            <w:pPr>
              <w:pStyle w:val="TAL"/>
              <w:keepNext w:val="0"/>
              <w:keepLines w:val="0"/>
              <w:rPr>
                <w:ins w:id="55" w:author="Zhaoya" w:date="2024-07-31T17:42:00Z"/>
                <w:bCs/>
                <w:sz w:val="16"/>
                <w:szCs w:val="16"/>
              </w:rPr>
            </w:pPr>
            <w:ins w:id="56" w:author="Zhaoya" w:date="2024-07-31T17:48:00Z">
              <w:r w:rsidRPr="00BF5549">
                <w:rPr>
                  <w:bCs/>
                  <w:sz w:val="16"/>
                  <w:szCs w:val="16"/>
                </w:rPr>
                <w:t>UEs supporting 5G Core and eDRX</w:t>
              </w:r>
            </w:ins>
            <w:ins w:id="57" w:author="Zhaoya" w:date="2024-07-31T18:05:00Z">
              <w:r w:rsidR="00D00E75">
                <w:rPr>
                  <w:bCs/>
                  <w:sz w:val="16"/>
                  <w:szCs w:val="16"/>
                </w:rPr>
                <w:t xml:space="preserve"> in RRC_</w:t>
              </w:r>
            </w:ins>
            <w:ins w:id="58" w:author="Zhaoya" w:date="2024-07-31T18:03:00Z">
              <w:r w:rsidR="00D00E75">
                <w:rPr>
                  <w:bCs/>
                  <w:sz w:val="16"/>
                  <w:szCs w:val="16"/>
                </w:rPr>
                <w:t>IDLE and</w:t>
              </w:r>
            </w:ins>
            <w:ins w:id="59" w:author="Zhaoya" w:date="2024-07-31T17:48:00Z">
              <w:r w:rsidRPr="00BF5549">
                <w:rPr>
                  <w:bCs/>
                  <w:sz w:val="16"/>
                  <w:szCs w:val="16"/>
                </w:rPr>
                <w:t xml:space="preserve"> </w:t>
              </w:r>
            </w:ins>
            <w:ins w:id="60" w:author="Zhaoya" w:date="2024-07-31T18:04:00Z">
              <w:r w:rsidR="00D00E75" w:rsidRPr="00BF5549">
                <w:rPr>
                  <w:bCs/>
                  <w:sz w:val="16"/>
                  <w:szCs w:val="16"/>
                </w:rPr>
                <w:t>eDRX</w:t>
              </w:r>
              <w:r w:rsidR="00D00E75">
                <w:rPr>
                  <w:bCs/>
                  <w:sz w:val="16"/>
                  <w:szCs w:val="16"/>
                </w:rPr>
                <w:t xml:space="preserve"> in </w:t>
              </w:r>
              <w:r w:rsidR="00D00E75" w:rsidRPr="00D00E75">
                <w:rPr>
                  <w:bCs/>
                  <w:sz w:val="16"/>
                  <w:szCs w:val="16"/>
                </w:rPr>
                <w:t xml:space="preserve">RRC_INACTIVE </w:t>
              </w:r>
            </w:ins>
            <w:ins w:id="61" w:author="Zhaoya" w:date="2024-07-31T18:06:00Z">
              <w:r w:rsidR="00D00E75" w:rsidRPr="00D00E75">
                <w:rPr>
                  <w:bCs/>
                  <w:sz w:val="16"/>
                  <w:szCs w:val="16"/>
                </w:rPr>
                <w:t>with values above 1024 radio frames</w:t>
              </w:r>
            </w:ins>
            <w:ins w:id="62" w:author="Zhaoya" w:date="2024-07-31T18:04:00Z">
              <w:r w:rsidR="00D00E75" w:rsidRPr="00BF5549">
                <w:rPr>
                  <w:bCs/>
                  <w:sz w:val="16"/>
                  <w:szCs w:val="16"/>
                </w:rPr>
                <w:t xml:space="preserve"> </w:t>
              </w:r>
            </w:ins>
            <w:ins w:id="63" w:author="Zhaoya" w:date="2024-07-31T17:48:00Z">
              <w:r w:rsidRPr="00BF5549">
                <w:rPr>
                  <w:bCs/>
                  <w:sz w:val="16"/>
                  <w:szCs w:val="16"/>
                </w:rPr>
                <w:t xml:space="preserve">and </w:t>
              </w:r>
              <w:r w:rsidRPr="00D00E75">
                <w:rPr>
                  <w:bCs/>
                  <w:sz w:val="16"/>
                  <w:szCs w:val="16"/>
                </w:rPr>
                <w:t>RRC_INACTIVE</w:t>
              </w:r>
            </w:ins>
          </w:p>
        </w:tc>
      </w:tr>
      <w:tr w:rsidR="001F5E27" w:rsidRPr="00BF5549" w14:paraId="07226C13" w14:textId="77777777" w:rsidTr="001F5E27">
        <w:trPr>
          <w:jc w:val="center"/>
          <w:ins w:id="64" w:author="Zhaoya" w:date="2024-07-31T17:42:00Z"/>
        </w:trPr>
        <w:tc>
          <w:tcPr>
            <w:tcW w:w="1165" w:type="dxa"/>
            <w:tcBorders>
              <w:top w:val="single" w:sz="4" w:space="0" w:color="auto"/>
              <w:left w:val="single" w:sz="4" w:space="0" w:color="auto"/>
              <w:bottom w:val="single" w:sz="4" w:space="0" w:color="auto"/>
              <w:right w:val="single" w:sz="4" w:space="0" w:color="auto"/>
            </w:tcBorders>
          </w:tcPr>
          <w:p w14:paraId="6B4E70B6" w14:textId="0FA38FCD" w:rsidR="001F5E27" w:rsidRPr="00BF5549" w:rsidRDefault="001F5E27" w:rsidP="001F5E27">
            <w:pPr>
              <w:pStyle w:val="TAL"/>
              <w:keepNext w:val="0"/>
              <w:keepLines w:val="0"/>
              <w:rPr>
                <w:ins w:id="65" w:author="Zhaoya" w:date="2024-07-31T17:42:00Z"/>
                <w:sz w:val="16"/>
                <w:szCs w:val="16"/>
              </w:rPr>
            </w:pPr>
            <w:ins w:id="66" w:author="Zhaoya" w:date="2024-07-31T17:47:00Z">
              <w:r>
                <w:rPr>
                  <w:rFonts w:hint="eastAsia"/>
                  <w:sz w:val="16"/>
                  <w:szCs w:val="16"/>
                  <w:lang w:eastAsia="zh-CN"/>
                </w:rPr>
                <w:t>1</w:t>
              </w:r>
              <w:r>
                <w:rPr>
                  <w:sz w:val="16"/>
                  <w:szCs w:val="16"/>
                  <w:lang w:eastAsia="zh-CN"/>
                </w:rPr>
                <w:t>1.7.5</w:t>
              </w:r>
            </w:ins>
          </w:p>
        </w:tc>
        <w:tc>
          <w:tcPr>
            <w:tcW w:w="3512" w:type="dxa"/>
            <w:tcBorders>
              <w:top w:val="single" w:sz="4" w:space="0" w:color="auto"/>
              <w:left w:val="single" w:sz="4" w:space="0" w:color="auto"/>
              <w:bottom w:val="single" w:sz="4" w:space="0" w:color="auto"/>
              <w:right w:val="single" w:sz="4" w:space="0" w:color="auto"/>
            </w:tcBorders>
          </w:tcPr>
          <w:p w14:paraId="3B46EA2F" w14:textId="360BFA5D" w:rsidR="001F5E27" w:rsidRPr="00BF5549" w:rsidRDefault="001F5E27" w:rsidP="001F5E27">
            <w:pPr>
              <w:pStyle w:val="TAL"/>
              <w:keepNext w:val="0"/>
              <w:keepLines w:val="0"/>
              <w:rPr>
                <w:ins w:id="67" w:author="Zhaoya" w:date="2024-07-31T17:42:00Z"/>
                <w:sz w:val="16"/>
                <w:szCs w:val="16"/>
              </w:rPr>
            </w:pPr>
            <w:ins w:id="68" w:author="Zhaoya" w:date="2024-07-31T17:48:00Z">
              <w:r w:rsidRPr="001F5E27">
                <w:rPr>
                  <w:sz w:val="16"/>
                  <w:szCs w:val="16"/>
                </w:rPr>
                <w:t>eDRX / Inactive / RAN-initiated paging / Correct using ran-ExtendedPagingCycleConfig-r18 and ran-ExtendedPagingCycle-r17</w:t>
              </w:r>
            </w:ins>
          </w:p>
        </w:tc>
        <w:tc>
          <w:tcPr>
            <w:tcW w:w="811" w:type="dxa"/>
            <w:tcBorders>
              <w:top w:val="single" w:sz="4" w:space="0" w:color="auto"/>
              <w:left w:val="single" w:sz="4" w:space="0" w:color="auto"/>
              <w:bottom w:val="single" w:sz="4" w:space="0" w:color="auto"/>
              <w:right w:val="single" w:sz="4" w:space="0" w:color="auto"/>
            </w:tcBorders>
          </w:tcPr>
          <w:p w14:paraId="2A92CE7D" w14:textId="61BED740" w:rsidR="001F5E27" w:rsidRPr="00BF5549" w:rsidRDefault="001F5E27" w:rsidP="001F5E27">
            <w:pPr>
              <w:pStyle w:val="TAC"/>
              <w:keepNext w:val="0"/>
              <w:keepLines w:val="0"/>
              <w:rPr>
                <w:ins w:id="69" w:author="Zhaoya" w:date="2024-07-31T17:42:00Z"/>
                <w:rFonts w:cs="Arial"/>
                <w:sz w:val="16"/>
                <w:szCs w:val="16"/>
              </w:rPr>
            </w:pPr>
            <w:ins w:id="70" w:author="Zhaoya" w:date="2024-07-31T17:48:00Z">
              <w:r w:rsidRPr="00BF5549">
                <w:rPr>
                  <w:rFonts w:cs="Arial"/>
                  <w:sz w:val="16"/>
                  <w:szCs w:val="16"/>
                </w:rPr>
                <w:t>Rel-1</w:t>
              </w:r>
              <w:r>
                <w:rPr>
                  <w:rFonts w:cs="Arial"/>
                  <w:sz w:val="16"/>
                  <w:szCs w:val="16"/>
                </w:rPr>
                <w:t>8</w:t>
              </w:r>
            </w:ins>
          </w:p>
        </w:tc>
        <w:tc>
          <w:tcPr>
            <w:tcW w:w="1171" w:type="dxa"/>
            <w:tcBorders>
              <w:top w:val="single" w:sz="4" w:space="0" w:color="auto"/>
              <w:left w:val="single" w:sz="4" w:space="0" w:color="auto"/>
              <w:bottom w:val="single" w:sz="4" w:space="0" w:color="auto"/>
              <w:right w:val="single" w:sz="4" w:space="0" w:color="auto"/>
            </w:tcBorders>
          </w:tcPr>
          <w:p w14:paraId="5D085AD7" w14:textId="677E56B3" w:rsidR="001F5E27" w:rsidRPr="00BF5549" w:rsidRDefault="001F5E27" w:rsidP="001F5E27">
            <w:pPr>
              <w:pStyle w:val="TAC"/>
              <w:keepNext w:val="0"/>
              <w:keepLines w:val="0"/>
              <w:rPr>
                <w:ins w:id="71" w:author="Zhaoya" w:date="2024-07-31T17:42:00Z"/>
                <w:rFonts w:cs="Arial"/>
                <w:sz w:val="16"/>
                <w:szCs w:val="16"/>
              </w:rPr>
            </w:pPr>
            <w:ins w:id="72" w:author="Zhaoya" w:date="2024-07-31T17:51:00Z">
              <w:r w:rsidRPr="001F5E27">
                <w:rPr>
                  <w:sz w:val="16"/>
                  <w:lang w:eastAsia="zh-CN"/>
                </w:rPr>
                <w:t>CXXXHS</w:t>
              </w:r>
              <w:r>
                <w:rPr>
                  <w:sz w:val="16"/>
                  <w:lang w:eastAsia="zh-CN"/>
                </w:rPr>
                <w:t>42</w:t>
              </w:r>
            </w:ins>
          </w:p>
        </w:tc>
        <w:tc>
          <w:tcPr>
            <w:tcW w:w="3599" w:type="dxa"/>
            <w:tcBorders>
              <w:top w:val="single" w:sz="4" w:space="0" w:color="auto"/>
              <w:left w:val="single" w:sz="4" w:space="0" w:color="auto"/>
              <w:bottom w:val="single" w:sz="4" w:space="0" w:color="auto"/>
              <w:right w:val="single" w:sz="4" w:space="0" w:color="auto"/>
            </w:tcBorders>
          </w:tcPr>
          <w:p w14:paraId="2491C43F" w14:textId="776B9C5F" w:rsidR="001F5E27" w:rsidRPr="00BF5549" w:rsidRDefault="00D00E75" w:rsidP="001F5E27">
            <w:pPr>
              <w:pStyle w:val="TAL"/>
              <w:keepNext w:val="0"/>
              <w:keepLines w:val="0"/>
              <w:rPr>
                <w:ins w:id="73" w:author="Zhaoya" w:date="2024-07-31T17:42:00Z"/>
                <w:bCs/>
                <w:sz w:val="16"/>
                <w:szCs w:val="16"/>
              </w:rPr>
            </w:pPr>
            <w:ins w:id="74" w:author="Zhaoya" w:date="2024-07-31T18:06:00Z">
              <w:r w:rsidRPr="00BF5549">
                <w:rPr>
                  <w:bCs/>
                  <w:sz w:val="16"/>
                  <w:szCs w:val="16"/>
                </w:rPr>
                <w:t>UEs supporting 5G Core and eDRX</w:t>
              </w:r>
              <w:r>
                <w:rPr>
                  <w:bCs/>
                  <w:sz w:val="16"/>
                  <w:szCs w:val="16"/>
                </w:rPr>
                <w:t xml:space="preserve"> in RRC_IDLE and</w:t>
              </w:r>
              <w:r w:rsidRPr="00BF5549">
                <w:rPr>
                  <w:bCs/>
                  <w:sz w:val="16"/>
                  <w:szCs w:val="16"/>
                </w:rPr>
                <w:t xml:space="preserve"> eDRX</w:t>
              </w:r>
              <w:r>
                <w:rPr>
                  <w:bCs/>
                  <w:sz w:val="16"/>
                  <w:szCs w:val="16"/>
                </w:rPr>
                <w:t xml:space="preserve"> in </w:t>
              </w:r>
              <w:r w:rsidRPr="00D00E75">
                <w:rPr>
                  <w:bCs/>
                  <w:sz w:val="16"/>
                  <w:szCs w:val="16"/>
                </w:rPr>
                <w:t>RRC_INACTIVE with values above 1024 radio frames</w:t>
              </w:r>
              <w:r w:rsidRPr="00BF5549">
                <w:rPr>
                  <w:bCs/>
                  <w:sz w:val="16"/>
                  <w:szCs w:val="16"/>
                </w:rPr>
                <w:t xml:space="preserve"> and eDRX</w:t>
              </w:r>
              <w:r>
                <w:rPr>
                  <w:bCs/>
                  <w:sz w:val="16"/>
                  <w:szCs w:val="16"/>
                </w:rPr>
                <w:t xml:space="preserve"> in </w:t>
              </w:r>
              <w:r w:rsidRPr="00D00E75">
                <w:rPr>
                  <w:bCs/>
                  <w:sz w:val="16"/>
                  <w:szCs w:val="16"/>
                </w:rPr>
                <w:t xml:space="preserve">RRC_INACTIVE with values of 256, 512 and 1024 radio frames </w:t>
              </w:r>
              <w:r>
                <w:rPr>
                  <w:bCs/>
                  <w:sz w:val="16"/>
                  <w:szCs w:val="16"/>
                </w:rPr>
                <w:t xml:space="preserve">and </w:t>
              </w:r>
              <w:r w:rsidRPr="00D00E75">
                <w:rPr>
                  <w:bCs/>
                  <w:sz w:val="16"/>
                  <w:szCs w:val="16"/>
                </w:rPr>
                <w:t>RRC_INACTIVE</w:t>
              </w:r>
            </w:ins>
          </w:p>
        </w:tc>
      </w:tr>
    </w:tbl>
    <w:p w14:paraId="1F413E3A" w14:textId="77777777" w:rsidR="00F80AA7" w:rsidRPr="00F80AA7" w:rsidRDefault="00F80AA7" w:rsidP="00F80AA7"/>
    <w:p w14:paraId="1352D820" w14:textId="3D558F3B" w:rsidR="00F80AA7" w:rsidRDefault="00F80AA7" w:rsidP="00F80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85A3F">
        <w:rPr>
          <w:b/>
          <w:noProof/>
          <w:color w:val="00B0F0"/>
        </w:rPr>
        <w:t>4</w:t>
      </w:r>
      <w:r w:rsidRPr="00F92638">
        <w:rPr>
          <w:b/>
          <w:noProof/>
          <w:color w:val="00B0F0"/>
        </w:rPr>
        <w:t>&gt;</w:t>
      </w:r>
    </w:p>
    <w:p w14:paraId="1FAEF831" w14:textId="77777777" w:rsidR="00C354F0" w:rsidRPr="00F80AA7" w:rsidRDefault="00C354F0" w:rsidP="00C354F0"/>
    <w:p w14:paraId="000451C5" w14:textId="2D8EC826" w:rsidR="00C354F0" w:rsidRDefault="00C354F0" w:rsidP="00C354F0">
      <w:pPr>
        <w:pStyle w:val="H6"/>
        <w:rPr>
          <w:ins w:id="75" w:author="Zhaoya" w:date="2024-07-31T17:42:00Z"/>
          <w:b/>
          <w:noProof/>
          <w:color w:val="00B0F0"/>
        </w:rPr>
      </w:pPr>
      <w:r w:rsidRPr="00F92638">
        <w:rPr>
          <w:b/>
          <w:noProof/>
          <w:color w:val="00B0F0"/>
        </w:rPr>
        <w:lastRenderedPageBreak/>
        <w:t>&lt;Start of modified section</w:t>
      </w:r>
      <w:r>
        <w:rPr>
          <w:b/>
          <w:noProof/>
          <w:color w:val="00B0F0"/>
        </w:rPr>
        <w:t xml:space="preserve"> </w:t>
      </w:r>
      <w:r w:rsidR="00B85A3F">
        <w:rPr>
          <w:b/>
          <w:noProof/>
          <w:color w:val="00B0F0"/>
        </w:rPr>
        <w:t>5</w:t>
      </w:r>
      <w:r w:rsidRPr="00F92638">
        <w:rPr>
          <w:b/>
          <w:noProof/>
          <w:color w:val="00B0F0"/>
        </w:rPr>
        <w:t>&gt;</w:t>
      </w:r>
    </w:p>
    <w:p w14:paraId="42AB778A" w14:textId="77777777" w:rsidR="001F5E27" w:rsidRPr="00BF5549" w:rsidRDefault="001F5E27" w:rsidP="001F5E27">
      <w:pPr>
        <w:pStyle w:val="2"/>
      </w:pPr>
      <w:r w:rsidRPr="00BF5549">
        <w:t>4.2</w:t>
      </w:r>
      <w:r w:rsidRPr="00BF5549">
        <w:tab/>
        <w:t>Protocol conformance test cases</w:t>
      </w:r>
      <w:r w:rsidRPr="00BF5549" w:rsidDel="00062F2A">
        <w:t xml:space="preserve"> </w:t>
      </w:r>
      <w:r w:rsidRPr="00BF5549">
        <w:t>applicability conditions</w:t>
      </w:r>
    </w:p>
    <w:p w14:paraId="4715B94E" w14:textId="77777777" w:rsidR="001F5E27" w:rsidRPr="00BF5549" w:rsidRDefault="001F5E27" w:rsidP="001F5E27">
      <w:pPr>
        <w:pStyle w:val="TH"/>
      </w:pPr>
      <w:r w:rsidRPr="00BF5549">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1F5E27" w:rsidRPr="00BF5549" w14:paraId="471E2475" w14:textId="77777777" w:rsidTr="001F5E27">
        <w:trPr>
          <w:gridAfter w:val="1"/>
          <w:wAfter w:w="114" w:type="dxa"/>
          <w:tblHeader/>
          <w:jc w:val="center"/>
        </w:trPr>
        <w:tc>
          <w:tcPr>
            <w:tcW w:w="1050" w:type="dxa"/>
            <w:tcBorders>
              <w:bottom w:val="single" w:sz="4" w:space="0" w:color="auto"/>
            </w:tcBorders>
          </w:tcPr>
          <w:p w14:paraId="2772CCD0" w14:textId="77777777" w:rsidR="001F5E27" w:rsidRPr="00BF5549" w:rsidRDefault="001F5E27" w:rsidP="001F5E27">
            <w:pPr>
              <w:pStyle w:val="TAH"/>
              <w:keepNext w:val="0"/>
              <w:keepLines w:val="0"/>
              <w:rPr>
                <w:sz w:val="16"/>
                <w:szCs w:val="16"/>
              </w:rPr>
            </w:pPr>
            <w:r w:rsidRPr="00BF5549">
              <w:rPr>
                <w:sz w:val="16"/>
                <w:szCs w:val="16"/>
              </w:rPr>
              <w:lastRenderedPageBreak/>
              <w:t>Condition</w:t>
            </w:r>
          </w:p>
        </w:tc>
        <w:tc>
          <w:tcPr>
            <w:tcW w:w="4375" w:type="dxa"/>
            <w:tcBorders>
              <w:bottom w:val="single" w:sz="4" w:space="0" w:color="auto"/>
            </w:tcBorders>
          </w:tcPr>
          <w:p w14:paraId="7A281B7B" w14:textId="77777777" w:rsidR="001F5E27" w:rsidRPr="00BF5549" w:rsidRDefault="001F5E27" w:rsidP="001F5E27">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6FB3284E" w14:textId="77777777" w:rsidR="001F5E27" w:rsidRPr="00BF5549" w:rsidRDefault="001F5E27" w:rsidP="001F5E27">
            <w:pPr>
              <w:pStyle w:val="TAH"/>
              <w:keepNext w:val="0"/>
              <w:keepLines w:val="0"/>
              <w:rPr>
                <w:sz w:val="16"/>
                <w:szCs w:val="16"/>
              </w:rPr>
            </w:pPr>
            <w:r w:rsidRPr="00BF5549">
              <w:rPr>
                <w:sz w:val="16"/>
                <w:szCs w:val="16"/>
              </w:rPr>
              <w:t>Comment</w:t>
            </w:r>
          </w:p>
        </w:tc>
      </w:tr>
      <w:tr w:rsidR="001F5E27" w:rsidRPr="00BF5549" w14:paraId="31EAD6C0" w14:textId="77777777" w:rsidTr="001F5E27">
        <w:trPr>
          <w:gridAfter w:val="1"/>
          <w:wAfter w:w="114" w:type="dxa"/>
          <w:jc w:val="center"/>
        </w:trPr>
        <w:tc>
          <w:tcPr>
            <w:tcW w:w="1050" w:type="dxa"/>
            <w:tcBorders>
              <w:bottom w:val="single" w:sz="4" w:space="0" w:color="auto"/>
            </w:tcBorders>
          </w:tcPr>
          <w:p w14:paraId="6A697A89" w14:textId="77777777" w:rsidR="001F5E27" w:rsidRPr="00BF5549" w:rsidRDefault="001F5E27" w:rsidP="001F5E27">
            <w:pPr>
              <w:pStyle w:val="TAL"/>
              <w:rPr>
                <w:sz w:val="16"/>
                <w:szCs w:val="16"/>
              </w:rPr>
            </w:pPr>
            <w:r w:rsidRPr="00BF5549">
              <w:rPr>
                <w:sz w:val="16"/>
                <w:szCs w:val="16"/>
              </w:rPr>
              <w:t>C01</w:t>
            </w:r>
          </w:p>
        </w:tc>
        <w:tc>
          <w:tcPr>
            <w:tcW w:w="4375" w:type="dxa"/>
            <w:tcBorders>
              <w:bottom w:val="single" w:sz="4" w:space="0" w:color="auto"/>
            </w:tcBorders>
          </w:tcPr>
          <w:p w14:paraId="6B8ED865" w14:textId="77777777" w:rsidR="001F5E27" w:rsidRPr="00BF5549" w:rsidRDefault="001F5E27" w:rsidP="001F5E27">
            <w:pPr>
              <w:pStyle w:val="TAL"/>
              <w:rPr>
                <w:sz w:val="16"/>
                <w:szCs w:val="16"/>
              </w:rPr>
            </w:pPr>
            <w:r w:rsidRPr="00BF5549">
              <w:rPr>
                <w:sz w:val="16"/>
                <w:szCs w:val="16"/>
              </w:rPr>
              <w:t>IF A.4.1-3/2 THEN R ELSE N/A</w:t>
            </w:r>
          </w:p>
        </w:tc>
        <w:tc>
          <w:tcPr>
            <w:tcW w:w="4769" w:type="dxa"/>
            <w:tcBorders>
              <w:bottom w:val="single" w:sz="4" w:space="0" w:color="auto"/>
            </w:tcBorders>
          </w:tcPr>
          <w:p w14:paraId="621099D8" w14:textId="77777777" w:rsidR="001F5E27" w:rsidRPr="00BF5549" w:rsidRDefault="001F5E27" w:rsidP="001F5E27">
            <w:pPr>
              <w:pStyle w:val="TAL"/>
              <w:rPr>
                <w:sz w:val="16"/>
                <w:szCs w:val="16"/>
              </w:rPr>
            </w:pPr>
            <w:r w:rsidRPr="00BF5549">
              <w:rPr>
                <w:sz w:val="16"/>
                <w:szCs w:val="16"/>
              </w:rPr>
              <w:t>UEs supporting EN-DC</w:t>
            </w:r>
          </w:p>
        </w:tc>
      </w:tr>
      <w:tr w:rsidR="001F5E27" w:rsidRPr="00BF5549" w14:paraId="562AB5B0" w14:textId="77777777" w:rsidTr="001F5E27">
        <w:trPr>
          <w:gridAfter w:val="1"/>
          <w:wAfter w:w="114" w:type="dxa"/>
          <w:jc w:val="center"/>
        </w:trPr>
        <w:tc>
          <w:tcPr>
            <w:tcW w:w="1050" w:type="dxa"/>
            <w:shd w:val="clear" w:color="auto" w:fill="auto"/>
          </w:tcPr>
          <w:p w14:paraId="193D5114" w14:textId="77777777" w:rsidR="001F5E27" w:rsidRPr="00BF5549" w:rsidRDefault="001F5E27" w:rsidP="001F5E27">
            <w:pPr>
              <w:pStyle w:val="TAL"/>
              <w:rPr>
                <w:sz w:val="16"/>
                <w:szCs w:val="16"/>
              </w:rPr>
            </w:pPr>
            <w:r w:rsidRPr="00BF5549">
              <w:rPr>
                <w:sz w:val="16"/>
                <w:szCs w:val="16"/>
              </w:rPr>
              <w:t>C02</w:t>
            </w:r>
          </w:p>
        </w:tc>
        <w:tc>
          <w:tcPr>
            <w:tcW w:w="4375" w:type="dxa"/>
            <w:shd w:val="clear" w:color="auto" w:fill="auto"/>
          </w:tcPr>
          <w:p w14:paraId="605C3120"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4BD56FB1" w14:textId="77777777" w:rsidR="001F5E27" w:rsidRPr="00BF5549" w:rsidRDefault="001F5E27" w:rsidP="001F5E27">
            <w:pPr>
              <w:pStyle w:val="TAL"/>
              <w:rPr>
                <w:sz w:val="16"/>
                <w:szCs w:val="16"/>
              </w:rPr>
            </w:pPr>
            <w:r w:rsidRPr="00BF5549">
              <w:rPr>
                <w:sz w:val="16"/>
                <w:szCs w:val="16"/>
              </w:rPr>
              <w:t>UEs supporting 5GS and RLC UM Mode</w:t>
            </w:r>
          </w:p>
        </w:tc>
      </w:tr>
      <w:tr w:rsidR="001F5E27" w:rsidRPr="00BF5549" w14:paraId="5F20A5A2" w14:textId="77777777" w:rsidTr="001F5E27">
        <w:trPr>
          <w:gridAfter w:val="1"/>
          <w:wAfter w:w="114" w:type="dxa"/>
          <w:jc w:val="center"/>
        </w:trPr>
        <w:tc>
          <w:tcPr>
            <w:tcW w:w="1050" w:type="dxa"/>
            <w:shd w:val="clear" w:color="auto" w:fill="auto"/>
          </w:tcPr>
          <w:p w14:paraId="3F88F95A" w14:textId="77777777" w:rsidR="001F5E27" w:rsidRPr="00BF5549" w:rsidRDefault="001F5E27" w:rsidP="001F5E27">
            <w:pPr>
              <w:pStyle w:val="TAL"/>
              <w:rPr>
                <w:sz w:val="16"/>
                <w:szCs w:val="16"/>
              </w:rPr>
            </w:pPr>
            <w:r w:rsidRPr="00BF5549">
              <w:rPr>
                <w:sz w:val="16"/>
                <w:szCs w:val="16"/>
              </w:rPr>
              <w:t>C03</w:t>
            </w:r>
          </w:p>
        </w:tc>
        <w:tc>
          <w:tcPr>
            <w:tcW w:w="4375" w:type="dxa"/>
            <w:shd w:val="clear" w:color="auto" w:fill="auto"/>
          </w:tcPr>
          <w:p w14:paraId="04D2D86D" w14:textId="77777777" w:rsidR="001F5E27" w:rsidRPr="00BF5549" w:rsidRDefault="001F5E27" w:rsidP="001F5E27">
            <w:pPr>
              <w:pStyle w:val="TAL"/>
              <w:rPr>
                <w:sz w:val="16"/>
                <w:szCs w:val="16"/>
              </w:rPr>
            </w:pPr>
            <w:r w:rsidRPr="00BF5549">
              <w:rPr>
                <w:sz w:val="16"/>
                <w:szCs w:val="16"/>
              </w:rPr>
              <w:t>IF A.4.3.5-</w:t>
            </w:r>
            <w:r w:rsidRPr="00BF5549">
              <w:rPr>
                <w:sz w:val="16"/>
                <w:szCs w:val="16"/>
                <w:lang w:eastAsia="zh-CN"/>
              </w:rPr>
              <w:t>1/1 THEN R ELSE N/A</w:t>
            </w:r>
          </w:p>
        </w:tc>
        <w:tc>
          <w:tcPr>
            <w:tcW w:w="4769" w:type="dxa"/>
            <w:shd w:val="clear" w:color="auto" w:fill="auto"/>
          </w:tcPr>
          <w:p w14:paraId="27C58233" w14:textId="77777777" w:rsidR="001F5E27" w:rsidRPr="00BF5549" w:rsidRDefault="001F5E27" w:rsidP="001F5E27">
            <w:pPr>
              <w:pStyle w:val="TAL"/>
              <w:rPr>
                <w:sz w:val="16"/>
                <w:szCs w:val="16"/>
              </w:rPr>
            </w:pPr>
            <w:r w:rsidRPr="00BF5549">
              <w:rPr>
                <w:sz w:val="16"/>
                <w:szCs w:val="16"/>
              </w:rPr>
              <w:t>UEs supporting 5GS and Long DRX Cycle</w:t>
            </w:r>
          </w:p>
        </w:tc>
      </w:tr>
      <w:tr w:rsidR="001F5E27" w:rsidRPr="00BF5549" w14:paraId="05E66A33" w14:textId="77777777" w:rsidTr="001F5E27">
        <w:trPr>
          <w:gridAfter w:val="1"/>
          <w:wAfter w:w="114" w:type="dxa"/>
          <w:jc w:val="center"/>
        </w:trPr>
        <w:tc>
          <w:tcPr>
            <w:tcW w:w="1050" w:type="dxa"/>
            <w:shd w:val="clear" w:color="auto" w:fill="auto"/>
          </w:tcPr>
          <w:p w14:paraId="027F2028" w14:textId="77777777" w:rsidR="001F5E27" w:rsidRPr="00BF5549" w:rsidRDefault="001F5E27" w:rsidP="001F5E27">
            <w:pPr>
              <w:pStyle w:val="TAL"/>
              <w:rPr>
                <w:sz w:val="16"/>
                <w:szCs w:val="16"/>
              </w:rPr>
            </w:pPr>
            <w:r w:rsidRPr="00BF5549">
              <w:rPr>
                <w:sz w:val="16"/>
                <w:szCs w:val="16"/>
              </w:rPr>
              <w:t>C04</w:t>
            </w:r>
          </w:p>
        </w:tc>
        <w:tc>
          <w:tcPr>
            <w:tcW w:w="4375" w:type="dxa"/>
            <w:shd w:val="clear" w:color="auto" w:fill="auto"/>
          </w:tcPr>
          <w:p w14:paraId="62014C03" w14:textId="77777777" w:rsidR="001F5E27" w:rsidRPr="00BF5549" w:rsidRDefault="001F5E27" w:rsidP="001F5E27">
            <w:pPr>
              <w:pStyle w:val="TAL"/>
              <w:rPr>
                <w:sz w:val="16"/>
                <w:szCs w:val="16"/>
              </w:rPr>
            </w:pPr>
            <w:r w:rsidRPr="00BF5549">
              <w:rPr>
                <w:sz w:val="16"/>
                <w:szCs w:val="16"/>
              </w:rPr>
              <w:t>IF A.4.3.5-</w:t>
            </w:r>
            <w:r w:rsidRPr="00BF5549">
              <w:rPr>
                <w:sz w:val="16"/>
                <w:szCs w:val="16"/>
                <w:lang w:eastAsia="zh-CN"/>
              </w:rPr>
              <w:t>1/2 THEN R ELSE N/A</w:t>
            </w:r>
          </w:p>
        </w:tc>
        <w:tc>
          <w:tcPr>
            <w:tcW w:w="4769" w:type="dxa"/>
            <w:shd w:val="clear" w:color="auto" w:fill="auto"/>
          </w:tcPr>
          <w:p w14:paraId="66CDF2BF" w14:textId="77777777" w:rsidR="001F5E27" w:rsidRPr="00BF5549" w:rsidRDefault="001F5E27" w:rsidP="001F5E27">
            <w:pPr>
              <w:pStyle w:val="TAL"/>
              <w:rPr>
                <w:sz w:val="16"/>
                <w:szCs w:val="16"/>
              </w:rPr>
            </w:pPr>
            <w:r w:rsidRPr="00BF5549">
              <w:rPr>
                <w:sz w:val="16"/>
                <w:szCs w:val="16"/>
              </w:rPr>
              <w:t>UEs supporting 5GS and short DRX cycle</w:t>
            </w:r>
          </w:p>
        </w:tc>
      </w:tr>
      <w:tr w:rsidR="001F5E27" w:rsidRPr="00BF5549" w14:paraId="000BA41D" w14:textId="77777777" w:rsidTr="001F5E27">
        <w:trPr>
          <w:gridAfter w:val="1"/>
          <w:wAfter w:w="114" w:type="dxa"/>
          <w:jc w:val="center"/>
        </w:trPr>
        <w:tc>
          <w:tcPr>
            <w:tcW w:w="1050" w:type="dxa"/>
            <w:shd w:val="clear" w:color="auto" w:fill="auto"/>
          </w:tcPr>
          <w:p w14:paraId="7384CDB6" w14:textId="77777777" w:rsidR="001F5E27" w:rsidRPr="00BF5549" w:rsidRDefault="001F5E27" w:rsidP="001F5E27">
            <w:pPr>
              <w:pStyle w:val="TAL"/>
              <w:rPr>
                <w:sz w:val="16"/>
                <w:szCs w:val="16"/>
              </w:rPr>
            </w:pPr>
            <w:r w:rsidRPr="00BF5549">
              <w:rPr>
                <w:sz w:val="16"/>
                <w:szCs w:val="16"/>
              </w:rPr>
              <w:t>C05</w:t>
            </w:r>
          </w:p>
        </w:tc>
        <w:tc>
          <w:tcPr>
            <w:tcW w:w="4375" w:type="dxa"/>
            <w:shd w:val="clear" w:color="auto" w:fill="auto"/>
          </w:tcPr>
          <w:p w14:paraId="48D4BF3F"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1/3 THEN R ELSE N/A</w:t>
            </w:r>
          </w:p>
        </w:tc>
        <w:tc>
          <w:tcPr>
            <w:tcW w:w="4769" w:type="dxa"/>
            <w:shd w:val="clear" w:color="auto" w:fill="auto"/>
          </w:tcPr>
          <w:p w14:paraId="24B99EBE" w14:textId="77777777" w:rsidR="001F5E27" w:rsidRPr="00BF5549" w:rsidRDefault="001F5E27" w:rsidP="001F5E27">
            <w:pPr>
              <w:pStyle w:val="TAL"/>
              <w:rPr>
                <w:sz w:val="16"/>
                <w:szCs w:val="16"/>
              </w:rPr>
            </w:pPr>
            <w:r w:rsidRPr="00BF5549">
              <w:rPr>
                <w:sz w:val="16"/>
                <w:szCs w:val="16"/>
              </w:rPr>
              <w:t>UEs supporting 5GS and RLC UM with 6-bit length of RLC sequence number</w:t>
            </w:r>
          </w:p>
        </w:tc>
      </w:tr>
      <w:tr w:rsidR="001F5E27" w:rsidRPr="00BF5549" w14:paraId="79694572" w14:textId="77777777" w:rsidTr="001F5E27">
        <w:trPr>
          <w:gridAfter w:val="1"/>
          <w:wAfter w:w="114" w:type="dxa"/>
          <w:jc w:val="center"/>
        </w:trPr>
        <w:tc>
          <w:tcPr>
            <w:tcW w:w="1050" w:type="dxa"/>
            <w:shd w:val="clear" w:color="auto" w:fill="auto"/>
          </w:tcPr>
          <w:p w14:paraId="59A38BC7" w14:textId="77777777" w:rsidR="001F5E27" w:rsidRPr="00BF5549" w:rsidRDefault="001F5E27" w:rsidP="001F5E27">
            <w:pPr>
              <w:pStyle w:val="TAL"/>
              <w:rPr>
                <w:sz w:val="16"/>
                <w:szCs w:val="16"/>
              </w:rPr>
            </w:pPr>
            <w:r w:rsidRPr="00BF5549">
              <w:rPr>
                <w:sz w:val="16"/>
                <w:szCs w:val="16"/>
              </w:rPr>
              <w:t>C06</w:t>
            </w:r>
          </w:p>
        </w:tc>
        <w:tc>
          <w:tcPr>
            <w:tcW w:w="4375" w:type="dxa"/>
            <w:shd w:val="clear" w:color="auto" w:fill="auto"/>
          </w:tcPr>
          <w:p w14:paraId="723647AE"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1/2 THEN R ELSE N/A</w:t>
            </w:r>
          </w:p>
        </w:tc>
        <w:tc>
          <w:tcPr>
            <w:tcW w:w="4769" w:type="dxa"/>
            <w:shd w:val="clear" w:color="auto" w:fill="auto"/>
          </w:tcPr>
          <w:p w14:paraId="2768C564" w14:textId="77777777" w:rsidR="001F5E27" w:rsidRPr="00BF5549" w:rsidRDefault="001F5E27" w:rsidP="001F5E27">
            <w:pPr>
              <w:pStyle w:val="TAL"/>
              <w:rPr>
                <w:sz w:val="16"/>
                <w:szCs w:val="16"/>
              </w:rPr>
            </w:pPr>
            <w:r w:rsidRPr="00BF5549">
              <w:rPr>
                <w:sz w:val="16"/>
                <w:szCs w:val="16"/>
              </w:rPr>
              <w:t>UEs supporting 5GS and RLC UM with 12-bit length of RLC sequence number</w:t>
            </w:r>
          </w:p>
        </w:tc>
      </w:tr>
      <w:tr w:rsidR="001F5E27" w:rsidRPr="00BF5549" w14:paraId="040941E9" w14:textId="77777777" w:rsidTr="001F5E27">
        <w:trPr>
          <w:gridAfter w:val="1"/>
          <w:wAfter w:w="114" w:type="dxa"/>
          <w:jc w:val="center"/>
        </w:trPr>
        <w:tc>
          <w:tcPr>
            <w:tcW w:w="1050" w:type="dxa"/>
            <w:shd w:val="clear" w:color="auto" w:fill="auto"/>
          </w:tcPr>
          <w:p w14:paraId="569A287D" w14:textId="77777777" w:rsidR="001F5E27" w:rsidRPr="00BF5549" w:rsidRDefault="001F5E27" w:rsidP="001F5E27">
            <w:pPr>
              <w:pStyle w:val="TAL"/>
              <w:rPr>
                <w:sz w:val="16"/>
                <w:szCs w:val="16"/>
              </w:rPr>
            </w:pPr>
            <w:r w:rsidRPr="00BF5549">
              <w:rPr>
                <w:sz w:val="16"/>
                <w:szCs w:val="16"/>
              </w:rPr>
              <w:t>C07</w:t>
            </w:r>
          </w:p>
        </w:tc>
        <w:tc>
          <w:tcPr>
            <w:tcW w:w="4375" w:type="dxa"/>
            <w:shd w:val="clear" w:color="auto" w:fill="auto"/>
          </w:tcPr>
          <w:p w14:paraId="731029D6"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1/1 THEN R ELSE N/A</w:t>
            </w:r>
          </w:p>
        </w:tc>
        <w:tc>
          <w:tcPr>
            <w:tcW w:w="4769" w:type="dxa"/>
            <w:shd w:val="clear" w:color="auto" w:fill="auto"/>
          </w:tcPr>
          <w:p w14:paraId="4E21DC32" w14:textId="77777777" w:rsidR="001F5E27" w:rsidRPr="00BF5549" w:rsidRDefault="001F5E27" w:rsidP="001F5E27">
            <w:pPr>
              <w:pStyle w:val="TAL"/>
              <w:rPr>
                <w:sz w:val="16"/>
                <w:szCs w:val="16"/>
              </w:rPr>
            </w:pPr>
            <w:r w:rsidRPr="00BF5549">
              <w:rPr>
                <w:sz w:val="16"/>
                <w:szCs w:val="16"/>
              </w:rPr>
              <w:t>UEs supporting 5GS and RLC AM with 12-bit length of RLC sequence number</w:t>
            </w:r>
          </w:p>
        </w:tc>
      </w:tr>
      <w:tr w:rsidR="001F5E27" w:rsidRPr="00BF5549" w14:paraId="054C8C0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22FA7" w14:textId="77777777" w:rsidR="001F5E27" w:rsidRPr="00BF5549" w:rsidRDefault="001F5E27" w:rsidP="001F5E27">
            <w:pPr>
              <w:pStyle w:val="TAL"/>
              <w:rPr>
                <w:sz w:val="16"/>
                <w:szCs w:val="16"/>
              </w:rPr>
            </w:pPr>
            <w:r w:rsidRPr="00BF554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B19B9" w14:textId="77777777" w:rsidR="001F5E27" w:rsidRPr="00BF5549" w:rsidRDefault="001F5E27" w:rsidP="001F5E27">
            <w:pPr>
              <w:pStyle w:val="TAL"/>
              <w:rPr>
                <w:sz w:val="16"/>
                <w:szCs w:val="16"/>
              </w:rPr>
            </w:pPr>
            <w:r w:rsidRPr="00BF554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69204" w14:textId="77777777" w:rsidR="001F5E27" w:rsidRPr="00BF5549" w:rsidRDefault="001F5E27" w:rsidP="001F5E27">
            <w:pPr>
              <w:pStyle w:val="TAL"/>
              <w:rPr>
                <w:sz w:val="16"/>
                <w:szCs w:val="16"/>
              </w:rPr>
            </w:pPr>
            <w:r w:rsidRPr="00BF5549">
              <w:rPr>
                <w:sz w:val="16"/>
                <w:szCs w:val="16"/>
              </w:rPr>
              <w:t>UEs supporting 5GS and RLC AM with 18-bit length of RLC sequence number</w:t>
            </w:r>
          </w:p>
        </w:tc>
      </w:tr>
      <w:tr w:rsidR="001F5E27" w:rsidRPr="00BF5549" w14:paraId="2AD5819F" w14:textId="77777777" w:rsidTr="001F5E27">
        <w:trPr>
          <w:gridAfter w:val="1"/>
          <w:wAfter w:w="114" w:type="dxa"/>
          <w:jc w:val="center"/>
        </w:trPr>
        <w:tc>
          <w:tcPr>
            <w:tcW w:w="1050" w:type="dxa"/>
            <w:shd w:val="clear" w:color="auto" w:fill="auto"/>
          </w:tcPr>
          <w:p w14:paraId="64A5BE70" w14:textId="77777777" w:rsidR="001F5E27" w:rsidRPr="00BF5549" w:rsidRDefault="001F5E27" w:rsidP="001F5E27">
            <w:pPr>
              <w:pStyle w:val="TAL"/>
              <w:rPr>
                <w:sz w:val="16"/>
                <w:szCs w:val="16"/>
              </w:rPr>
            </w:pPr>
            <w:r w:rsidRPr="00BF5549">
              <w:rPr>
                <w:sz w:val="16"/>
                <w:szCs w:val="16"/>
              </w:rPr>
              <w:t>C08</w:t>
            </w:r>
          </w:p>
        </w:tc>
        <w:tc>
          <w:tcPr>
            <w:tcW w:w="4375" w:type="dxa"/>
            <w:shd w:val="clear" w:color="auto" w:fill="auto"/>
          </w:tcPr>
          <w:p w14:paraId="4587C839" w14:textId="77777777" w:rsidR="001F5E27" w:rsidRPr="00BF5549" w:rsidRDefault="001F5E27" w:rsidP="001F5E27">
            <w:pPr>
              <w:pStyle w:val="TAL"/>
              <w:rPr>
                <w:sz w:val="16"/>
                <w:szCs w:val="16"/>
              </w:rPr>
            </w:pPr>
            <w:r w:rsidRPr="00BF5549">
              <w:rPr>
                <w:sz w:val="16"/>
                <w:szCs w:val="16"/>
              </w:rPr>
              <w:t>IF A.4.3.3-</w:t>
            </w:r>
            <w:r w:rsidRPr="00BF5549">
              <w:rPr>
                <w:sz w:val="16"/>
                <w:szCs w:val="16"/>
                <w:lang w:eastAsia="zh-CN"/>
              </w:rPr>
              <w:t>1/1 THEN R ELSE N/A</w:t>
            </w:r>
          </w:p>
        </w:tc>
        <w:tc>
          <w:tcPr>
            <w:tcW w:w="4769" w:type="dxa"/>
            <w:shd w:val="clear" w:color="auto" w:fill="auto"/>
          </w:tcPr>
          <w:p w14:paraId="0518FE04" w14:textId="77777777" w:rsidR="001F5E27" w:rsidRPr="00BF5549" w:rsidRDefault="001F5E27" w:rsidP="001F5E27">
            <w:pPr>
              <w:pStyle w:val="TAL"/>
              <w:rPr>
                <w:sz w:val="16"/>
                <w:szCs w:val="16"/>
              </w:rPr>
            </w:pPr>
            <w:r w:rsidRPr="00BF5549">
              <w:rPr>
                <w:sz w:val="16"/>
                <w:szCs w:val="16"/>
              </w:rPr>
              <w:t>UEs supporting 5GS and 12-bit length of PDCP sequence number</w:t>
            </w:r>
          </w:p>
        </w:tc>
      </w:tr>
      <w:tr w:rsidR="001F5E27" w:rsidRPr="00BF5549" w14:paraId="306CAEC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A8401" w14:textId="77777777" w:rsidR="001F5E27" w:rsidRPr="00BF5549" w:rsidRDefault="001F5E27" w:rsidP="001F5E27">
            <w:pPr>
              <w:pStyle w:val="TAL"/>
              <w:rPr>
                <w:sz w:val="16"/>
                <w:szCs w:val="16"/>
              </w:rPr>
            </w:pPr>
            <w:r w:rsidRPr="00BF554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712FF" w14:textId="77777777" w:rsidR="001F5E27" w:rsidRPr="00BF5549" w:rsidRDefault="001F5E27" w:rsidP="001F5E27">
            <w:pPr>
              <w:pStyle w:val="TAL"/>
              <w:rPr>
                <w:sz w:val="16"/>
                <w:szCs w:val="16"/>
              </w:rPr>
            </w:pPr>
            <w:r w:rsidRPr="00BF554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0AB69" w14:textId="77777777" w:rsidR="001F5E27" w:rsidRPr="00BF5549" w:rsidRDefault="001F5E27" w:rsidP="001F5E27">
            <w:pPr>
              <w:pStyle w:val="TAL"/>
              <w:rPr>
                <w:sz w:val="16"/>
                <w:szCs w:val="16"/>
              </w:rPr>
            </w:pPr>
            <w:r w:rsidRPr="00BF5549">
              <w:rPr>
                <w:sz w:val="16"/>
                <w:szCs w:val="16"/>
              </w:rPr>
              <w:t>UEs supporting 5GS and 18-bit length of PDCP sequence number</w:t>
            </w:r>
          </w:p>
        </w:tc>
      </w:tr>
      <w:tr w:rsidR="001F5E27" w:rsidRPr="00BF5549" w14:paraId="7D3FA0CD" w14:textId="77777777" w:rsidTr="001F5E27">
        <w:trPr>
          <w:gridAfter w:val="1"/>
          <w:wAfter w:w="114" w:type="dxa"/>
          <w:jc w:val="center"/>
        </w:trPr>
        <w:tc>
          <w:tcPr>
            <w:tcW w:w="1050" w:type="dxa"/>
            <w:shd w:val="clear" w:color="auto" w:fill="auto"/>
          </w:tcPr>
          <w:p w14:paraId="547963F4" w14:textId="77777777" w:rsidR="001F5E27" w:rsidRPr="00BF5549" w:rsidRDefault="001F5E27" w:rsidP="001F5E27">
            <w:pPr>
              <w:pStyle w:val="TAL"/>
              <w:rPr>
                <w:sz w:val="16"/>
                <w:szCs w:val="16"/>
              </w:rPr>
            </w:pPr>
            <w:r w:rsidRPr="00BF5549">
              <w:rPr>
                <w:sz w:val="16"/>
                <w:szCs w:val="16"/>
              </w:rPr>
              <w:t>C09</w:t>
            </w:r>
          </w:p>
        </w:tc>
        <w:tc>
          <w:tcPr>
            <w:tcW w:w="4375" w:type="dxa"/>
            <w:shd w:val="clear" w:color="auto" w:fill="auto"/>
          </w:tcPr>
          <w:p w14:paraId="4FFC5DCF" w14:textId="77777777" w:rsidR="001F5E27" w:rsidRPr="00BF5549" w:rsidRDefault="001F5E27" w:rsidP="001F5E27">
            <w:pPr>
              <w:pStyle w:val="TAL"/>
              <w:rPr>
                <w:sz w:val="16"/>
                <w:szCs w:val="16"/>
              </w:rPr>
            </w:pPr>
            <w:r w:rsidRPr="00BF5549">
              <w:rPr>
                <w:sz w:val="16"/>
                <w:szCs w:val="16"/>
              </w:rPr>
              <w:t>IF [10] A.4.4-1/99</w:t>
            </w:r>
            <w:r w:rsidRPr="00BF5549">
              <w:rPr>
                <w:sz w:val="16"/>
                <w:szCs w:val="16"/>
                <w:lang w:eastAsia="zh-CN"/>
              </w:rPr>
              <w:t xml:space="preserve"> THEN R ELSE N/A</w:t>
            </w:r>
          </w:p>
        </w:tc>
        <w:tc>
          <w:tcPr>
            <w:tcW w:w="4769" w:type="dxa"/>
            <w:shd w:val="clear" w:color="auto" w:fill="auto"/>
          </w:tcPr>
          <w:p w14:paraId="1FA7A3B2" w14:textId="77777777" w:rsidR="001F5E27" w:rsidRPr="00BF5549" w:rsidRDefault="001F5E27" w:rsidP="001F5E27">
            <w:pPr>
              <w:pStyle w:val="TAL"/>
              <w:rPr>
                <w:sz w:val="16"/>
                <w:szCs w:val="16"/>
              </w:rPr>
            </w:pPr>
            <w:r w:rsidRPr="00BF5549">
              <w:rPr>
                <w:sz w:val="16"/>
                <w:szCs w:val="16"/>
              </w:rPr>
              <w:t>UEs supporting 5GS and ZUC Algorithm</w:t>
            </w:r>
          </w:p>
        </w:tc>
      </w:tr>
      <w:tr w:rsidR="001F5E27" w:rsidRPr="00BF5549" w14:paraId="12E11F95" w14:textId="77777777" w:rsidTr="001F5E27">
        <w:trPr>
          <w:gridAfter w:val="1"/>
          <w:wAfter w:w="114" w:type="dxa"/>
          <w:jc w:val="center"/>
        </w:trPr>
        <w:tc>
          <w:tcPr>
            <w:tcW w:w="1050" w:type="dxa"/>
            <w:shd w:val="clear" w:color="auto" w:fill="auto"/>
          </w:tcPr>
          <w:p w14:paraId="0D08E112" w14:textId="77777777" w:rsidR="001F5E27" w:rsidRPr="00BF5549" w:rsidRDefault="001F5E27" w:rsidP="001F5E27">
            <w:pPr>
              <w:pStyle w:val="TAL"/>
              <w:rPr>
                <w:sz w:val="16"/>
                <w:szCs w:val="16"/>
              </w:rPr>
            </w:pPr>
            <w:r w:rsidRPr="00BF5549">
              <w:rPr>
                <w:sz w:val="16"/>
                <w:szCs w:val="16"/>
              </w:rPr>
              <w:t>C10</w:t>
            </w:r>
          </w:p>
        </w:tc>
        <w:tc>
          <w:tcPr>
            <w:tcW w:w="4375" w:type="dxa"/>
            <w:shd w:val="clear" w:color="auto" w:fill="auto"/>
          </w:tcPr>
          <w:p w14:paraId="28AF281D" w14:textId="77777777" w:rsidR="001F5E27" w:rsidRPr="00BF5549" w:rsidRDefault="001F5E27" w:rsidP="001F5E27">
            <w:pPr>
              <w:pStyle w:val="TAL"/>
              <w:rPr>
                <w:sz w:val="16"/>
                <w:szCs w:val="16"/>
              </w:rPr>
            </w:pPr>
            <w:r w:rsidRPr="00BF5549">
              <w:rPr>
                <w:sz w:val="16"/>
                <w:szCs w:val="16"/>
              </w:rPr>
              <w:t>IF A.4.1-3/2 AND A.4.3.7-1/2</w:t>
            </w:r>
            <w:r w:rsidRPr="00BF5549">
              <w:rPr>
                <w:sz w:val="16"/>
                <w:szCs w:val="16"/>
                <w:lang w:eastAsia="zh-CN"/>
              </w:rPr>
              <w:t xml:space="preserve"> THEN R ELSE N/A</w:t>
            </w:r>
          </w:p>
        </w:tc>
        <w:tc>
          <w:tcPr>
            <w:tcW w:w="4769" w:type="dxa"/>
            <w:shd w:val="clear" w:color="auto" w:fill="auto"/>
          </w:tcPr>
          <w:p w14:paraId="62A29954" w14:textId="77777777" w:rsidR="001F5E27" w:rsidRPr="00BF5549" w:rsidRDefault="001F5E27" w:rsidP="001F5E27">
            <w:pPr>
              <w:pStyle w:val="TAL"/>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1F5E27" w:rsidRPr="00BF5549" w14:paraId="03F7BE25" w14:textId="77777777" w:rsidTr="001F5E27">
        <w:trPr>
          <w:gridAfter w:val="1"/>
          <w:wAfter w:w="114" w:type="dxa"/>
          <w:jc w:val="center"/>
        </w:trPr>
        <w:tc>
          <w:tcPr>
            <w:tcW w:w="1050" w:type="dxa"/>
            <w:shd w:val="clear" w:color="auto" w:fill="auto"/>
          </w:tcPr>
          <w:p w14:paraId="61855877" w14:textId="77777777" w:rsidR="001F5E27" w:rsidRPr="00BF5549" w:rsidRDefault="001F5E27" w:rsidP="001F5E27">
            <w:pPr>
              <w:pStyle w:val="TAL"/>
              <w:rPr>
                <w:sz w:val="16"/>
                <w:szCs w:val="16"/>
              </w:rPr>
            </w:pPr>
            <w:r w:rsidRPr="00BF5549">
              <w:rPr>
                <w:sz w:val="16"/>
                <w:szCs w:val="16"/>
              </w:rPr>
              <w:t>C11</w:t>
            </w:r>
          </w:p>
        </w:tc>
        <w:tc>
          <w:tcPr>
            <w:tcW w:w="4375" w:type="dxa"/>
            <w:shd w:val="clear" w:color="auto" w:fill="auto"/>
          </w:tcPr>
          <w:p w14:paraId="539FB60E"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 xml:space="preserve">1/2 OR </w:t>
            </w:r>
            <w:r w:rsidRPr="00BF5549">
              <w:rPr>
                <w:sz w:val="16"/>
                <w:szCs w:val="16"/>
              </w:rPr>
              <w:t>A.4.3.2-</w:t>
            </w:r>
            <w:r w:rsidRPr="00BF5549">
              <w:rPr>
                <w:sz w:val="16"/>
                <w:szCs w:val="16"/>
                <w:lang w:eastAsia="zh-CN"/>
              </w:rPr>
              <w:t>1/3 THEN R ELSE N/A</w:t>
            </w:r>
          </w:p>
        </w:tc>
        <w:tc>
          <w:tcPr>
            <w:tcW w:w="4769" w:type="dxa"/>
            <w:shd w:val="clear" w:color="auto" w:fill="auto"/>
          </w:tcPr>
          <w:p w14:paraId="31181559" w14:textId="77777777" w:rsidR="001F5E27" w:rsidRPr="00BF5549" w:rsidRDefault="001F5E27" w:rsidP="001F5E27">
            <w:pPr>
              <w:pStyle w:val="TAL"/>
              <w:rPr>
                <w:sz w:val="16"/>
                <w:szCs w:val="16"/>
              </w:rPr>
            </w:pPr>
            <w:r w:rsidRPr="00BF5549">
              <w:rPr>
                <w:sz w:val="16"/>
                <w:szCs w:val="16"/>
              </w:rPr>
              <w:t>UEs supporting 5GS and 256QAM for PDSCH for FR1/FR2</w:t>
            </w:r>
          </w:p>
        </w:tc>
      </w:tr>
      <w:tr w:rsidR="001F5E27" w:rsidRPr="00BF5549" w14:paraId="5AB9180B" w14:textId="77777777" w:rsidTr="001F5E27">
        <w:trPr>
          <w:gridAfter w:val="1"/>
          <w:wAfter w:w="114" w:type="dxa"/>
          <w:jc w:val="center"/>
        </w:trPr>
        <w:tc>
          <w:tcPr>
            <w:tcW w:w="1050" w:type="dxa"/>
            <w:tcBorders>
              <w:bottom w:val="single" w:sz="4" w:space="0" w:color="auto"/>
            </w:tcBorders>
            <w:shd w:val="clear" w:color="auto" w:fill="auto"/>
          </w:tcPr>
          <w:p w14:paraId="52463781" w14:textId="77777777" w:rsidR="001F5E27" w:rsidRPr="00BF5549" w:rsidRDefault="001F5E27" w:rsidP="001F5E27">
            <w:pPr>
              <w:pStyle w:val="TAL"/>
              <w:rPr>
                <w:sz w:val="16"/>
                <w:szCs w:val="16"/>
              </w:rPr>
            </w:pPr>
            <w:r w:rsidRPr="00BF5549">
              <w:rPr>
                <w:sz w:val="16"/>
                <w:szCs w:val="16"/>
              </w:rPr>
              <w:t>C12</w:t>
            </w:r>
          </w:p>
        </w:tc>
        <w:tc>
          <w:tcPr>
            <w:tcW w:w="4375" w:type="dxa"/>
            <w:tcBorders>
              <w:bottom w:val="single" w:sz="4" w:space="0" w:color="auto"/>
            </w:tcBorders>
            <w:shd w:val="clear" w:color="auto" w:fill="auto"/>
          </w:tcPr>
          <w:p w14:paraId="6ACC3431" w14:textId="77777777" w:rsidR="001F5E27" w:rsidRPr="00BF5549" w:rsidRDefault="001F5E27" w:rsidP="001F5E27">
            <w:pPr>
              <w:pStyle w:val="TAL"/>
              <w:rPr>
                <w:sz w:val="16"/>
                <w:szCs w:val="16"/>
              </w:rPr>
            </w:pPr>
            <w:r w:rsidRPr="00BF5549">
              <w:rPr>
                <w:sz w:val="16"/>
                <w:szCs w:val="16"/>
                <w:lang w:eastAsia="zh-CN"/>
              </w:rPr>
              <w:t>Void</w:t>
            </w:r>
          </w:p>
        </w:tc>
        <w:tc>
          <w:tcPr>
            <w:tcW w:w="4769" w:type="dxa"/>
            <w:tcBorders>
              <w:bottom w:val="single" w:sz="4" w:space="0" w:color="auto"/>
            </w:tcBorders>
            <w:shd w:val="clear" w:color="auto" w:fill="auto"/>
          </w:tcPr>
          <w:p w14:paraId="36FB1DF5" w14:textId="77777777" w:rsidR="001F5E27" w:rsidRPr="00BF5549" w:rsidRDefault="001F5E27" w:rsidP="001F5E27">
            <w:pPr>
              <w:pStyle w:val="TAL"/>
              <w:rPr>
                <w:sz w:val="16"/>
                <w:szCs w:val="16"/>
              </w:rPr>
            </w:pPr>
          </w:p>
        </w:tc>
      </w:tr>
      <w:tr w:rsidR="001F5E27" w:rsidRPr="00BF5549" w14:paraId="72C41F2F" w14:textId="77777777" w:rsidTr="001F5E27">
        <w:trPr>
          <w:gridAfter w:val="1"/>
          <w:wAfter w:w="114" w:type="dxa"/>
          <w:jc w:val="center"/>
        </w:trPr>
        <w:tc>
          <w:tcPr>
            <w:tcW w:w="1050" w:type="dxa"/>
            <w:shd w:val="clear" w:color="auto" w:fill="auto"/>
          </w:tcPr>
          <w:p w14:paraId="09DC483F" w14:textId="77777777" w:rsidR="001F5E27" w:rsidRPr="00BF5549" w:rsidRDefault="001F5E27" w:rsidP="001F5E27">
            <w:pPr>
              <w:pStyle w:val="TAL"/>
              <w:rPr>
                <w:sz w:val="16"/>
                <w:szCs w:val="16"/>
              </w:rPr>
            </w:pPr>
            <w:r w:rsidRPr="00BF5549">
              <w:rPr>
                <w:sz w:val="16"/>
                <w:szCs w:val="16"/>
              </w:rPr>
              <w:t>C13</w:t>
            </w:r>
          </w:p>
        </w:tc>
        <w:tc>
          <w:tcPr>
            <w:tcW w:w="4375" w:type="dxa"/>
            <w:shd w:val="clear" w:color="auto" w:fill="auto"/>
          </w:tcPr>
          <w:p w14:paraId="62CC6217" w14:textId="77777777" w:rsidR="001F5E27" w:rsidRPr="00BF5549" w:rsidRDefault="001F5E27" w:rsidP="001F5E27">
            <w:pPr>
              <w:pStyle w:val="TAL"/>
              <w:rPr>
                <w:sz w:val="16"/>
                <w:szCs w:val="16"/>
              </w:rPr>
            </w:pPr>
            <w:r w:rsidRPr="00BF5549">
              <w:rPr>
                <w:sz w:val="16"/>
                <w:szCs w:val="16"/>
              </w:rPr>
              <w:t>IF A.4.1-3/2 AND A.4.3.6-1/1 THEN R ELSE N/A</w:t>
            </w:r>
          </w:p>
        </w:tc>
        <w:tc>
          <w:tcPr>
            <w:tcW w:w="4769" w:type="dxa"/>
            <w:shd w:val="clear" w:color="auto" w:fill="auto"/>
          </w:tcPr>
          <w:p w14:paraId="55DBF7F4" w14:textId="77777777" w:rsidR="001F5E27" w:rsidRPr="00BF5549" w:rsidRDefault="001F5E27" w:rsidP="001F5E27">
            <w:pPr>
              <w:pStyle w:val="TAL"/>
              <w:rPr>
                <w:sz w:val="16"/>
                <w:szCs w:val="16"/>
              </w:rPr>
            </w:pPr>
            <w:r w:rsidRPr="00BF5549">
              <w:rPr>
                <w:sz w:val="16"/>
                <w:szCs w:val="16"/>
              </w:rPr>
              <w:t>UEs supporting EN-DC and NR measurements and Event A triggered reporting</w:t>
            </w:r>
          </w:p>
        </w:tc>
      </w:tr>
      <w:tr w:rsidR="001F5E27" w:rsidRPr="00BF5549" w14:paraId="62318E0D" w14:textId="77777777" w:rsidTr="001F5E27">
        <w:trPr>
          <w:gridAfter w:val="1"/>
          <w:wAfter w:w="114" w:type="dxa"/>
          <w:jc w:val="center"/>
        </w:trPr>
        <w:tc>
          <w:tcPr>
            <w:tcW w:w="1050" w:type="dxa"/>
            <w:tcBorders>
              <w:bottom w:val="single" w:sz="4" w:space="0" w:color="auto"/>
            </w:tcBorders>
            <w:shd w:val="clear" w:color="auto" w:fill="auto"/>
          </w:tcPr>
          <w:p w14:paraId="68ED3C37" w14:textId="77777777" w:rsidR="001F5E27" w:rsidRPr="00BF5549" w:rsidRDefault="001F5E27" w:rsidP="001F5E27">
            <w:pPr>
              <w:pStyle w:val="TAL"/>
              <w:rPr>
                <w:sz w:val="16"/>
                <w:szCs w:val="16"/>
              </w:rPr>
            </w:pPr>
            <w:r w:rsidRPr="00BF5549">
              <w:rPr>
                <w:sz w:val="16"/>
                <w:szCs w:val="16"/>
              </w:rPr>
              <w:t>C14</w:t>
            </w:r>
          </w:p>
        </w:tc>
        <w:tc>
          <w:tcPr>
            <w:tcW w:w="4375" w:type="dxa"/>
            <w:tcBorders>
              <w:bottom w:val="single" w:sz="4" w:space="0" w:color="auto"/>
            </w:tcBorders>
            <w:shd w:val="clear" w:color="auto" w:fill="auto"/>
          </w:tcPr>
          <w:p w14:paraId="702C0AC8" w14:textId="77777777" w:rsidR="001F5E27" w:rsidRPr="00BF5549" w:rsidRDefault="001F5E27" w:rsidP="001F5E27">
            <w:pPr>
              <w:pStyle w:val="TAL"/>
              <w:rPr>
                <w:sz w:val="16"/>
                <w:szCs w:val="16"/>
              </w:rPr>
            </w:pPr>
            <w:r w:rsidRPr="00BF5549">
              <w:rPr>
                <w:sz w:val="16"/>
                <w:szCs w:val="16"/>
              </w:rPr>
              <w:t>IF A.4.1-3/2 AND A.4.3.6-1/1 AND A.4.3.6-1/3 THEN R ELSE N/A</w:t>
            </w:r>
          </w:p>
        </w:tc>
        <w:tc>
          <w:tcPr>
            <w:tcW w:w="4769" w:type="dxa"/>
            <w:tcBorders>
              <w:bottom w:val="single" w:sz="4" w:space="0" w:color="auto"/>
            </w:tcBorders>
            <w:shd w:val="clear" w:color="auto" w:fill="auto"/>
          </w:tcPr>
          <w:p w14:paraId="64A67DB6" w14:textId="77777777" w:rsidR="001F5E27" w:rsidRPr="00BF5549" w:rsidRDefault="001F5E27" w:rsidP="001F5E27">
            <w:pPr>
              <w:pStyle w:val="TAL"/>
              <w:rPr>
                <w:sz w:val="16"/>
                <w:szCs w:val="16"/>
              </w:rPr>
            </w:pPr>
            <w:r w:rsidRPr="00BF5549">
              <w:rPr>
                <w:sz w:val="16"/>
                <w:szCs w:val="16"/>
              </w:rPr>
              <w:t>UEs supporting EN-DC and NR measurements and Event A triggered reporting and (NR Intra-frequency and NR-Inter frequency measurements</w:t>
            </w:r>
            <w:r w:rsidRPr="00BF5549">
              <w:rPr>
                <w:rFonts w:cs="Arial"/>
                <w:sz w:val="16"/>
                <w:szCs w:val="16"/>
              </w:rPr>
              <w:t xml:space="preserve"> and at least periodical reporting</w:t>
            </w:r>
            <w:r w:rsidRPr="00BF5549">
              <w:rPr>
                <w:sz w:val="16"/>
                <w:szCs w:val="16"/>
              </w:rPr>
              <w:t>)</w:t>
            </w:r>
          </w:p>
        </w:tc>
      </w:tr>
      <w:tr w:rsidR="001F5E27" w:rsidRPr="00BF5549" w14:paraId="0CB8E6D0" w14:textId="77777777" w:rsidTr="001F5E27">
        <w:trPr>
          <w:gridAfter w:val="1"/>
          <w:wAfter w:w="114" w:type="dxa"/>
          <w:trHeight w:val="128"/>
          <w:jc w:val="center"/>
        </w:trPr>
        <w:tc>
          <w:tcPr>
            <w:tcW w:w="1050" w:type="dxa"/>
            <w:shd w:val="clear" w:color="auto" w:fill="auto"/>
          </w:tcPr>
          <w:p w14:paraId="222367E2" w14:textId="77777777" w:rsidR="001F5E27" w:rsidRPr="00BF5549" w:rsidRDefault="001F5E27" w:rsidP="001F5E27">
            <w:pPr>
              <w:pStyle w:val="TAL"/>
              <w:rPr>
                <w:sz w:val="16"/>
                <w:szCs w:val="16"/>
              </w:rPr>
            </w:pPr>
            <w:r w:rsidRPr="00BF5549">
              <w:rPr>
                <w:sz w:val="16"/>
                <w:szCs w:val="16"/>
              </w:rPr>
              <w:t>C15</w:t>
            </w:r>
          </w:p>
        </w:tc>
        <w:tc>
          <w:tcPr>
            <w:tcW w:w="4375" w:type="dxa"/>
            <w:shd w:val="clear" w:color="auto" w:fill="auto"/>
          </w:tcPr>
          <w:p w14:paraId="435516CD" w14:textId="77777777" w:rsidR="001F5E27" w:rsidRPr="00BF5549" w:rsidRDefault="001F5E27" w:rsidP="001F5E27">
            <w:pPr>
              <w:pStyle w:val="TAL"/>
              <w:rPr>
                <w:sz w:val="16"/>
                <w:szCs w:val="16"/>
              </w:rPr>
            </w:pPr>
            <w:r w:rsidRPr="00BF5549">
              <w:rPr>
                <w:sz w:val="16"/>
                <w:szCs w:val="16"/>
              </w:rPr>
              <w:t>IF A.4.1-3/2 AND A.4.3.6-</w:t>
            </w:r>
            <w:r w:rsidRPr="00BF5549">
              <w:rPr>
                <w:sz w:val="16"/>
                <w:szCs w:val="16"/>
                <w:lang w:eastAsia="zh-CN"/>
              </w:rPr>
              <w:t xml:space="preserve">1/1 AND </w:t>
            </w:r>
            <w:r w:rsidRPr="00BF5549">
              <w:rPr>
                <w:sz w:val="16"/>
                <w:szCs w:val="16"/>
              </w:rPr>
              <w:t>A.4.3.6-</w:t>
            </w:r>
            <w:r w:rsidRPr="00BF5549">
              <w:rPr>
                <w:sz w:val="16"/>
                <w:szCs w:val="16"/>
                <w:lang w:eastAsia="zh-CN"/>
              </w:rPr>
              <w:t>1/3 AND (</w:t>
            </w:r>
            <w:r w:rsidRPr="00BF5549">
              <w:rPr>
                <w:sz w:val="16"/>
                <w:szCs w:val="16"/>
              </w:rPr>
              <w:t>A.4.3.6-</w:t>
            </w:r>
            <w:r w:rsidRPr="00BF5549">
              <w:rPr>
                <w:sz w:val="16"/>
                <w:szCs w:val="16"/>
                <w:lang w:eastAsia="zh-CN"/>
              </w:rPr>
              <w:t>1/4 OR A.4.3.6-1/40) THEN R ELSE N/A</w:t>
            </w:r>
          </w:p>
        </w:tc>
        <w:tc>
          <w:tcPr>
            <w:tcW w:w="4769" w:type="dxa"/>
            <w:shd w:val="clear" w:color="auto" w:fill="auto"/>
          </w:tcPr>
          <w:p w14:paraId="32589E2D"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F5E27" w:rsidRPr="00BF5549" w14:paraId="3B9AA8C2" w14:textId="77777777" w:rsidTr="001F5E27">
        <w:trPr>
          <w:gridAfter w:val="1"/>
          <w:wAfter w:w="114" w:type="dxa"/>
          <w:jc w:val="center"/>
        </w:trPr>
        <w:tc>
          <w:tcPr>
            <w:tcW w:w="1050" w:type="dxa"/>
            <w:tcBorders>
              <w:bottom w:val="single" w:sz="4" w:space="0" w:color="auto"/>
            </w:tcBorders>
            <w:shd w:val="clear" w:color="auto" w:fill="auto"/>
          </w:tcPr>
          <w:p w14:paraId="2C7B7176" w14:textId="77777777" w:rsidR="001F5E27" w:rsidRPr="00BF5549" w:rsidRDefault="001F5E27" w:rsidP="001F5E27">
            <w:pPr>
              <w:pStyle w:val="TAL"/>
              <w:rPr>
                <w:sz w:val="16"/>
                <w:szCs w:val="16"/>
              </w:rPr>
            </w:pPr>
            <w:r w:rsidRPr="00BF5549">
              <w:rPr>
                <w:sz w:val="16"/>
                <w:szCs w:val="16"/>
              </w:rPr>
              <w:t>C16</w:t>
            </w:r>
          </w:p>
        </w:tc>
        <w:tc>
          <w:tcPr>
            <w:tcW w:w="4375" w:type="dxa"/>
            <w:tcBorders>
              <w:bottom w:val="single" w:sz="4" w:space="0" w:color="auto"/>
            </w:tcBorders>
            <w:shd w:val="clear" w:color="auto" w:fill="auto"/>
          </w:tcPr>
          <w:p w14:paraId="16BC82AD" w14:textId="77777777" w:rsidR="001F5E27" w:rsidRPr="00BF5549" w:rsidRDefault="001F5E27" w:rsidP="001F5E27">
            <w:pPr>
              <w:pStyle w:val="TAL"/>
              <w:rPr>
                <w:sz w:val="16"/>
                <w:szCs w:val="16"/>
              </w:rPr>
            </w:pPr>
            <w:r w:rsidRPr="00BF5549">
              <w:rPr>
                <w:sz w:val="16"/>
                <w:szCs w:val="16"/>
              </w:rPr>
              <w:t>IF A.4.1-3/2 AND [10] A.4.4-1/18 AND [10] A.4.4-1/19 THEN R ELSE N/A</w:t>
            </w:r>
          </w:p>
        </w:tc>
        <w:tc>
          <w:tcPr>
            <w:tcW w:w="4769" w:type="dxa"/>
            <w:tcBorders>
              <w:bottom w:val="single" w:sz="4" w:space="0" w:color="auto"/>
            </w:tcBorders>
            <w:shd w:val="clear" w:color="auto" w:fill="auto"/>
          </w:tcPr>
          <w:p w14:paraId="58EDF346" w14:textId="77777777" w:rsidR="001F5E27" w:rsidRPr="00BF5549" w:rsidRDefault="001F5E27" w:rsidP="001F5E27">
            <w:pPr>
              <w:pStyle w:val="TAL"/>
              <w:rPr>
                <w:sz w:val="16"/>
                <w:szCs w:val="16"/>
              </w:rPr>
            </w:pPr>
            <w:r w:rsidRPr="00BF5549">
              <w:rPr>
                <w:sz w:val="16"/>
                <w:szCs w:val="16"/>
              </w:rPr>
              <w:t>UEs supporting EN-DC and UE requested bearer resource allocation and modification procedures</w:t>
            </w:r>
          </w:p>
        </w:tc>
      </w:tr>
      <w:tr w:rsidR="001F5E27" w:rsidRPr="00BF5549" w14:paraId="02530FB1" w14:textId="77777777" w:rsidTr="001F5E27">
        <w:trPr>
          <w:gridAfter w:val="1"/>
          <w:wAfter w:w="114" w:type="dxa"/>
          <w:jc w:val="center"/>
        </w:trPr>
        <w:tc>
          <w:tcPr>
            <w:tcW w:w="1050" w:type="dxa"/>
            <w:shd w:val="clear" w:color="auto" w:fill="auto"/>
          </w:tcPr>
          <w:p w14:paraId="3748FCA2" w14:textId="77777777" w:rsidR="001F5E27" w:rsidRPr="00BF5549" w:rsidRDefault="001F5E27" w:rsidP="001F5E27">
            <w:pPr>
              <w:pStyle w:val="TAL"/>
              <w:rPr>
                <w:sz w:val="16"/>
                <w:szCs w:val="16"/>
              </w:rPr>
            </w:pPr>
            <w:r w:rsidRPr="00BF5549">
              <w:rPr>
                <w:sz w:val="16"/>
                <w:szCs w:val="16"/>
              </w:rPr>
              <w:t>C17</w:t>
            </w:r>
          </w:p>
        </w:tc>
        <w:tc>
          <w:tcPr>
            <w:tcW w:w="4375" w:type="dxa"/>
            <w:shd w:val="clear" w:color="auto" w:fill="auto"/>
          </w:tcPr>
          <w:p w14:paraId="0610AABF"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 THEN R ELSE N/A</w:t>
            </w:r>
          </w:p>
        </w:tc>
        <w:tc>
          <w:tcPr>
            <w:tcW w:w="4769" w:type="dxa"/>
            <w:shd w:val="clear" w:color="auto" w:fill="auto"/>
          </w:tcPr>
          <w:p w14:paraId="48731756" w14:textId="77777777" w:rsidR="001F5E27" w:rsidRPr="00BF5549" w:rsidRDefault="001F5E27" w:rsidP="001F5E27">
            <w:pPr>
              <w:pStyle w:val="TAL"/>
              <w:rPr>
                <w:sz w:val="16"/>
                <w:szCs w:val="16"/>
              </w:rPr>
            </w:pPr>
            <w:r w:rsidRPr="00BF5549">
              <w:rPr>
                <w:sz w:val="16"/>
                <w:szCs w:val="16"/>
              </w:rPr>
              <w:t>UEs supporting 5GS and PDSCH reception based on semi-persistent scheduling</w:t>
            </w:r>
          </w:p>
        </w:tc>
      </w:tr>
      <w:tr w:rsidR="001F5E27" w:rsidRPr="00BF5549" w14:paraId="170FA9D1" w14:textId="77777777" w:rsidTr="001F5E27">
        <w:trPr>
          <w:gridAfter w:val="1"/>
          <w:wAfter w:w="114" w:type="dxa"/>
          <w:jc w:val="center"/>
        </w:trPr>
        <w:tc>
          <w:tcPr>
            <w:tcW w:w="1050" w:type="dxa"/>
            <w:shd w:val="clear" w:color="auto" w:fill="auto"/>
          </w:tcPr>
          <w:p w14:paraId="478DBDC9" w14:textId="77777777" w:rsidR="001F5E27" w:rsidRPr="00BF5549" w:rsidRDefault="001F5E27" w:rsidP="001F5E27">
            <w:pPr>
              <w:pStyle w:val="TAL"/>
              <w:rPr>
                <w:sz w:val="16"/>
                <w:szCs w:val="16"/>
              </w:rPr>
            </w:pPr>
            <w:r w:rsidRPr="00BF5549">
              <w:rPr>
                <w:sz w:val="16"/>
                <w:szCs w:val="16"/>
              </w:rPr>
              <w:t>C18</w:t>
            </w:r>
          </w:p>
        </w:tc>
        <w:tc>
          <w:tcPr>
            <w:tcW w:w="4375" w:type="dxa"/>
            <w:shd w:val="clear" w:color="auto" w:fill="auto"/>
          </w:tcPr>
          <w:p w14:paraId="23B6A29D"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1/10 THEN R ELSE N/A</w:t>
            </w:r>
          </w:p>
        </w:tc>
        <w:tc>
          <w:tcPr>
            <w:tcW w:w="4769" w:type="dxa"/>
            <w:shd w:val="clear" w:color="auto" w:fill="auto"/>
          </w:tcPr>
          <w:p w14:paraId="30891C4E" w14:textId="77777777" w:rsidR="001F5E27" w:rsidRPr="00BF5549" w:rsidRDefault="001F5E27" w:rsidP="001F5E27">
            <w:pPr>
              <w:pStyle w:val="TAL"/>
              <w:rPr>
                <w:sz w:val="16"/>
                <w:szCs w:val="16"/>
              </w:rPr>
            </w:pPr>
            <w:r w:rsidRPr="00BF5549">
              <w:rPr>
                <w:sz w:val="16"/>
                <w:szCs w:val="16"/>
              </w:rPr>
              <w:t>UEs supporting 5GS and Type 1 PUSCH transmissions with configured grant</w:t>
            </w:r>
          </w:p>
        </w:tc>
      </w:tr>
      <w:tr w:rsidR="001F5E27" w:rsidRPr="00BF5549" w14:paraId="14E9548E" w14:textId="77777777" w:rsidTr="001F5E27">
        <w:trPr>
          <w:gridAfter w:val="1"/>
          <w:wAfter w:w="114" w:type="dxa"/>
          <w:jc w:val="center"/>
        </w:trPr>
        <w:tc>
          <w:tcPr>
            <w:tcW w:w="1050" w:type="dxa"/>
            <w:shd w:val="clear" w:color="auto" w:fill="auto"/>
          </w:tcPr>
          <w:p w14:paraId="4EF2635C" w14:textId="77777777" w:rsidR="001F5E27" w:rsidRPr="00BF5549" w:rsidRDefault="001F5E27" w:rsidP="001F5E27">
            <w:pPr>
              <w:pStyle w:val="TAL"/>
              <w:rPr>
                <w:sz w:val="16"/>
                <w:szCs w:val="16"/>
              </w:rPr>
            </w:pPr>
            <w:r w:rsidRPr="00BF5549">
              <w:rPr>
                <w:sz w:val="16"/>
                <w:szCs w:val="16"/>
              </w:rPr>
              <w:t>C19</w:t>
            </w:r>
          </w:p>
        </w:tc>
        <w:tc>
          <w:tcPr>
            <w:tcW w:w="4375" w:type="dxa"/>
            <w:shd w:val="clear" w:color="auto" w:fill="auto"/>
          </w:tcPr>
          <w:p w14:paraId="43DA8F3F"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1/11 THEN R ELSE N/A</w:t>
            </w:r>
          </w:p>
        </w:tc>
        <w:tc>
          <w:tcPr>
            <w:tcW w:w="4769" w:type="dxa"/>
            <w:shd w:val="clear" w:color="auto" w:fill="auto"/>
          </w:tcPr>
          <w:p w14:paraId="32B64106" w14:textId="77777777" w:rsidR="001F5E27" w:rsidRPr="00BF5549" w:rsidRDefault="001F5E27" w:rsidP="001F5E27">
            <w:pPr>
              <w:pStyle w:val="TAL"/>
              <w:rPr>
                <w:sz w:val="16"/>
                <w:szCs w:val="16"/>
              </w:rPr>
            </w:pPr>
            <w:r w:rsidRPr="00BF5549">
              <w:rPr>
                <w:sz w:val="16"/>
                <w:szCs w:val="16"/>
              </w:rPr>
              <w:t>UEs supporting 5GS and Type 2 PUSCH transmissions with configured grant</w:t>
            </w:r>
          </w:p>
        </w:tc>
      </w:tr>
      <w:tr w:rsidR="001F5E27" w:rsidRPr="00BF5549" w14:paraId="45673215" w14:textId="77777777" w:rsidTr="001F5E27">
        <w:trPr>
          <w:gridAfter w:val="1"/>
          <w:wAfter w:w="114" w:type="dxa"/>
          <w:jc w:val="center"/>
        </w:trPr>
        <w:tc>
          <w:tcPr>
            <w:tcW w:w="1050" w:type="dxa"/>
            <w:shd w:val="clear" w:color="auto" w:fill="auto"/>
          </w:tcPr>
          <w:p w14:paraId="565D891A" w14:textId="77777777" w:rsidR="001F5E27" w:rsidRPr="00BF5549" w:rsidRDefault="001F5E27" w:rsidP="001F5E27">
            <w:pPr>
              <w:pStyle w:val="TAL"/>
              <w:rPr>
                <w:sz w:val="16"/>
                <w:szCs w:val="16"/>
              </w:rPr>
            </w:pPr>
            <w:r w:rsidRPr="00BF5549">
              <w:rPr>
                <w:sz w:val="16"/>
                <w:szCs w:val="16"/>
              </w:rPr>
              <w:t>C20</w:t>
            </w:r>
          </w:p>
        </w:tc>
        <w:tc>
          <w:tcPr>
            <w:tcW w:w="4375" w:type="dxa"/>
            <w:shd w:val="clear" w:color="auto" w:fill="auto"/>
          </w:tcPr>
          <w:p w14:paraId="5D618927"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1/12 THEN R ELSE N/A</w:t>
            </w:r>
          </w:p>
        </w:tc>
        <w:tc>
          <w:tcPr>
            <w:tcW w:w="4769" w:type="dxa"/>
            <w:shd w:val="clear" w:color="auto" w:fill="auto"/>
          </w:tcPr>
          <w:p w14:paraId="01D78DCA" w14:textId="77777777" w:rsidR="001F5E27" w:rsidRPr="00BF5549" w:rsidRDefault="001F5E27" w:rsidP="001F5E27">
            <w:pPr>
              <w:pStyle w:val="TAL"/>
              <w:rPr>
                <w:sz w:val="16"/>
                <w:szCs w:val="16"/>
              </w:rPr>
            </w:pPr>
            <w:r w:rsidRPr="00BF5549">
              <w:rPr>
                <w:sz w:val="16"/>
                <w:szCs w:val="16"/>
              </w:rPr>
              <w:t>UEs supporting 5GS and PDSCH aggregation</w:t>
            </w:r>
          </w:p>
        </w:tc>
      </w:tr>
      <w:tr w:rsidR="001F5E27" w:rsidRPr="00BF5549" w14:paraId="6A7709D8" w14:textId="77777777" w:rsidTr="001F5E27">
        <w:trPr>
          <w:gridAfter w:val="1"/>
          <w:wAfter w:w="114" w:type="dxa"/>
          <w:jc w:val="center"/>
        </w:trPr>
        <w:tc>
          <w:tcPr>
            <w:tcW w:w="1050" w:type="dxa"/>
            <w:tcBorders>
              <w:bottom w:val="single" w:sz="4" w:space="0" w:color="auto"/>
            </w:tcBorders>
            <w:shd w:val="clear" w:color="auto" w:fill="auto"/>
          </w:tcPr>
          <w:p w14:paraId="22F93636" w14:textId="77777777" w:rsidR="001F5E27" w:rsidRPr="00BF5549" w:rsidRDefault="001F5E27" w:rsidP="001F5E27">
            <w:pPr>
              <w:pStyle w:val="TAL"/>
              <w:rPr>
                <w:sz w:val="16"/>
                <w:szCs w:val="16"/>
              </w:rPr>
            </w:pPr>
            <w:r w:rsidRPr="00BF5549">
              <w:rPr>
                <w:sz w:val="16"/>
                <w:szCs w:val="16"/>
              </w:rPr>
              <w:t>C21</w:t>
            </w:r>
          </w:p>
        </w:tc>
        <w:tc>
          <w:tcPr>
            <w:tcW w:w="4375" w:type="dxa"/>
            <w:tcBorders>
              <w:bottom w:val="single" w:sz="4" w:space="0" w:color="auto"/>
            </w:tcBorders>
            <w:shd w:val="clear" w:color="auto" w:fill="auto"/>
          </w:tcPr>
          <w:p w14:paraId="4DA17348" w14:textId="77777777" w:rsidR="001F5E27" w:rsidRPr="00BF5549" w:rsidRDefault="001F5E27" w:rsidP="001F5E27">
            <w:pPr>
              <w:pStyle w:val="TAL"/>
              <w:rPr>
                <w:sz w:val="16"/>
                <w:szCs w:val="16"/>
              </w:rPr>
            </w:pPr>
            <w:r w:rsidRPr="00BF5549">
              <w:rPr>
                <w:sz w:val="16"/>
                <w:szCs w:val="16"/>
              </w:rPr>
              <w:t xml:space="preserve">IF A.4.1-5/1 </w:t>
            </w:r>
            <w:r w:rsidRPr="00BF5549">
              <w:rPr>
                <w:sz w:val="16"/>
                <w:szCs w:val="16"/>
                <w:lang w:eastAsia="zh-CN"/>
              </w:rPr>
              <w:t>THEN R ELSE N/A</w:t>
            </w:r>
          </w:p>
        </w:tc>
        <w:tc>
          <w:tcPr>
            <w:tcW w:w="4769" w:type="dxa"/>
            <w:tcBorders>
              <w:bottom w:val="single" w:sz="4" w:space="0" w:color="auto"/>
            </w:tcBorders>
            <w:shd w:val="clear" w:color="auto" w:fill="auto"/>
          </w:tcPr>
          <w:p w14:paraId="45D07DCD" w14:textId="77777777" w:rsidR="001F5E27" w:rsidRPr="00BF5549" w:rsidRDefault="001F5E27" w:rsidP="001F5E27">
            <w:pPr>
              <w:pStyle w:val="TAL"/>
              <w:rPr>
                <w:sz w:val="16"/>
                <w:szCs w:val="16"/>
              </w:rPr>
            </w:pPr>
            <w:r w:rsidRPr="00BF5549">
              <w:rPr>
                <w:sz w:val="16"/>
                <w:szCs w:val="16"/>
              </w:rPr>
              <w:t>UEs supporting 5G Core</w:t>
            </w:r>
          </w:p>
        </w:tc>
      </w:tr>
      <w:tr w:rsidR="001F5E27" w:rsidRPr="00BF5549" w14:paraId="027AC078" w14:textId="77777777" w:rsidTr="001F5E27">
        <w:trPr>
          <w:gridAfter w:val="1"/>
          <w:wAfter w:w="114" w:type="dxa"/>
          <w:jc w:val="center"/>
        </w:trPr>
        <w:tc>
          <w:tcPr>
            <w:tcW w:w="1050" w:type="dxa"/>
            <w:tcBorders>
              <w:bottom w:val="single" w:sz="4" w:space="0" w:color="auto"/>
            </w:tcBorders>
            <w:shd w:val="clear" w:color="auto" w:fill="auto"/>
          </w:tcPr>
          <w:p w14:paraId="73C1A4A4" w14:textId="77777777" w:rsidR="001F5E27" w:rsidRPr="00BF5549" w:rsidRDefault="001F5E27" w:rsidP="001F5E27">
            <w:pPr>
              <w:pStyle w:val="TAL"/>
              <w:rPr>
                <w:sz w:val="16"/>
                <w:szCs w:val="16"/>
              </w:rPr>
            </w:pPr>
            <w:r w:rsidRPr="00BF5549">
              <w:rPr>
                <w:sz w:val="16"/>
                <w:szCs w:val="16"/>
              </w:rPr>
              <w:t>C21A</w:t>
            </w:r>
          </w:p>
        </w:tc>
        <w:tc>
          <w:tcPr>
            <w:tcW w:w="4375" w:type="dxa"/>
            <w:tcBorders>
              <w:bottom w:val="single" w:sz="4" w:space="0" w:color="auto"/>
            </w:tcBorders>
            <w:shd w:val="clear" w:color="auto" w:fill="auto"/>
          </w:tcPr>
          <w:p w14:paraId="66D62D79" w14:textId="77777777" w:rsidR="001F5E27" w:rsidRPr="00BF5549" w:rsidRDefault="001F5E27" w:rsidP="001F5E27">
            <w:pPr>
              <w:pStyle w:val="TAL"/>
              <w:rPr>
                <w:sz w:val="16"/>
                <w:szCs w:val="16"/>
              </w:rPr>
            </w:pPr>
            <w:r w:rsidRPr="00BF5549">
              <w:rPr>
                <w:sz w:val="16"/>
                <w:szCs w:val="16"/>
              </w:rPr>
              <w:t>IF A.4.1-5/1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419B6B93" w14:textId="77777777" w:rsidR="001F5E27" w:rsidRPr="00BF5549" w:rsidRDefault="001F5E27" w:rsidP="001F5E27">
            <w:pPr>
              <w:pStyle w:val="TAL"/>
              <w:rPr>
                <w:sz w:val="16"/>
                <w:szCs w:val="16"/>
              </w:rPr>
            </w:pPr>
            <w:r w:rsidRPr="00BF5549">
              <w:rPr>
                <w:sz w:val="16"/>
                <w:szCs w:val="16"/>
              </w:rPr>
              <w:t>UEs supporting 5G Core and reflective QoS</w:t>
            </w:r>
          </w:p>
        </w:tc>
      </w:tr>
      <w:tr w:rsidR="001F5E27" w:rsidRPr="00BF5549" w14:paraId="17F931B9" w14:textId="77777777" w:rsidTr="001F5E27">
        <w:trPr>
          <w:gridAfter w:val="1"/>
          <w:wAfter w:w="114" w:type="dxa"/>
          <w:jc w:val="center"/>
        </w:trPr>
        <w:tc>
          <w:tcPr>
            <w:tcW w:w="1050" w:type="dxa"/>
            <w:tcBorders>
              <w:bottom w:val="single" w:sz="4" w:space="0" w:color="auto"/>
            </w:tcBorders>
            <w:shd w:val="clear" w:color="auto" w:fill="auto"/>
          </w:tcPr>
          <w:p w14:paraId="3A367BCF" w14:textId="77777777" w:rsidR="001F5E27" w:rsidRPr="00BF5549" w:rsidRDefault="001F5E27" w:rsidP="001F5E27">
            <w:pPr>
              <w:pStyle w:val="TAL"/>
              <w:rPr>
                <w:sz w:val="16"/>
                <w:szCs w:val="16"/>
              </w:rPr>
            </w:pPr>
            <w:r w:rsidRPr="00BF5549">
              <w:rPr>
                <w:sz w:val="16"/>
                <w:szCs w:val="16"/>
              </w:rPr>
              <w:t>C21B</w:t>
            </w:r>
          </w:p>
        </w:tc>
        <w:tc>
          <w:tcPr>
            <w:tcW w:w="4375" w:type="dxa"/>
            <w:tcBorders>
              <w:bottom w:val="single" w:sz="4" w:space="0" w:color="auto"/>
            </w:tcBorders>
            <w:shd w:val="clear" w:color="auto" w:fill="auto"/>
          </w:tcPr>
          <w:p w14:paraId="5738813A" w14:textId="77777777" w:rsidR="001F5E27" w:rsidRPr="00BF5549" w:rsidRDefault="001F5E27" w:rsidP="001F5E27">
            <w:pPr>
              <w:pStyle w:val="TAL"/>
              <w:rPr>
                <w:sz w:val="16"/>
                <w:szCs w:val="16"/>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2DC2746C" w14:textId="77777777" w:rsidR="001F5E27" w:rsidRPr="00BF5549" w:rsidRDefault="001F5E27" w:rsidP="001F5E27">
            <w:pPr>
              <w:pStyle w:val="TAL"/>
              <w:rPr>
                <w:sz w:val="16"/>
                <w:szCs w:val="16"/>
              </w:rPr>
            </w:pPr>
            <w:r w:rsidRPr="00BF5549">
              <w:rPr>
                <w:sz w:val="16"/>
                <w:szCs w:val="16"/>
              </w:rPr>
              <w:t>UEs supporting 5G Core and steering of roaming connected mode control information</w:t>
            </w:r>
          </w:p>
        </w:tc>
      </w:tr>
      <w:tr w:rsidR="001F5E27" w:rsidRPr="00BF5549" w14:paraId="02B8E91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F53B8E" w14:textId="77777777" w:rsidR="001F5E27" w:rsidRPr="00BF5549" w:rsidRDefault="001F5E27" w:rsidP="001F5E27">
            <w:pPr>
              <w:pStyle w:val="TAL"/>
              <w:rPr>
                <w:sz w:val="16"/>
                <w:szCs w:val="16"/>
              </w:rPr>
            </w:pPr>
            <w:r w:rsidRPr="00BF554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FA9D03" w14:textId="77777777" w:rsidR="001F5E27" w:rsidRPr="00BF5549" w:rsidRDefault="001F5E27" w:rsidP="001F5E27">
            <w:pPr>
              <w:pStyle w:val="TAL"/>
              <w:rPr>
                <w:sz w:val="16"/>
                <w:szCs w:val="16"/>
              </w:rPr>
            </w:pPr>
            <w:r w:rsidRPr="00BF554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66618B" w14:textId="77777777" w:rsidR="001F5E27" w:rsidRPr="00BF5549" w:rsidRDefault="001F5E27" w:rsidP="001F5E27">
            <w:pPr>
              <w:pStyle w:val="TAL"/>
              <w:rPr>
                <w:sz w:val="16"/>
                <w:szCs w:val="16"/>
              </w:rPr>
            </w:pPr>
            <w:r w:rsidRPr="00BF5549">
              <w:rPr>
                <w:sz w:val="16"/>
                <w:szCs w:val="16"/>
              </w:rPr>
              <w:t>UEs supporting EN-DC and SRB3</w:t>
            </w:r>
          </w:p>
        </w:tc>
      </w:tr>
      <w:tr w:rsidR="001F5E27" w:rsidRPr="00BF5549" w14:paraId="2254E92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2D7CC" w14:textId="77777777" w:rsidR="001F5E27" w:rsidRPr="00BF5549" w:rsidRDefault="001F5E27" w:rsidP="001F5E27">
            <w:pPr>
              <w:pStyle w:val="TAL"/>
              <w:rPr>
                <w:sz w:val="16"/>
                <w:szCs w:val="16"/>
              </w:rPr>
            </w:pPr>
            <w:r w:rsidRPr="00BF554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D68AE" w14:textId="77777777" w:rsidR="001F5E27" w:rsidRPr="00BF5549" w:rsidRDefault="001F5E27" w:rsidP="001F5E27">
            <w:pPr>
              <w:pStyle w:val="TAL"/>
              <w:rPr>
                <w:sz w:val="16"/>
                <w:szCs w:val="16"/>
              </w:rPr>
            </w:pPr>
            <w:r w:rsidRPr="00BF554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5B530" w14:textId="77777777" w:rsidR="001F5E27" w:rsidRPr="00BF5549" w:rsidRDefault="001F5E27" w:rsidP="001F5E27">
            <w:pPr>
              <w:pStyle w:val="TAL"/>
              <w:rPr>
                <w:sz w:val="16"/>
                <w:szCs w:val="16"/>
              </w:rPr>
            </w:pPr>
            <w:r w:rsidRPr="00BF5549">
              <w:rPr>
                <w:sz w:val="16"/>
                <w:szCs w:val="16"/>
              </w:rPr>
              <w:t xml:space="preserve">UEs supporting EN-DC and SRB3 </w:t>
            </w:r>
            <w:r w:rsidRPr="00BF5549">
              <w:rPr>
                <w:sz w:val="16"/>
                <w:szCs w:val="16"/>
                <w:lang w:eastAsia="zh-CN"/>
              </w:rPr>
              <w:t xml:space="preserve">and </w:t>
            </w:r>
            <w:r w:rsidRPr="00BF5549">
              <w:rPr>
                <w:rFonts w:cs="Arial"/>
                <w:sz w:val="16"/>
                <w:szCs w:val="16"/>
                <w:lang w:eastAsia="zh-CN"/>
              </w:rPr>
              <w:t>(UL transmission via either MCG path or SCG path for the split SRB)</w:t>
            </w:r>
          </w:p>
        </w:tc>
      </w:tr>
      <w:tr w:rsidR="001F5E27" w:rsidRPr="00BF5549" w14:paraId="12038ABB" w14:textId="77777777" w:rsidTr="001F5E27">
        <w:trPr>
          <w:gridAfter w:val="1"/>
          <w:wAfter w:w="114" w:type="dxa"/>
          <w:jc w:val="center"/>
        </w:trPr>
        <w:tc>
          <w:tcPr>
            <w:tcW w:w="1050" w:type="dxa"/>
            <w:shd w:val="clear" w:color="auto" w:fill="auto"/>
          </w:tcPr>
          <w:p w14:paraId="2E803FAD" w14:textId="77777777" w:rsidR="001F5E27" w:rsidRPr="00BF5549" w:rsidRDefault="001F5E27" w:rsidP="001F5E27">
            <w:pPr>
              <w:pStyle w:val="TAL"/>
              <w:rPr>
                <w:sz w:val="16"/>
                <w:szCs w:val="16"/>
              </w:rPr>
            </w:pPr>
            <w:r w:rsidRPr="00BF5549">
              <w:rPr>
                <w:sz w:val="16"/>
                <w:szCs w:val="16"/>
              </w:rPr>
              <w:t>C24</w:t>
            </w:r>
          </w:p>
        </w:tc>
        <w:tc>
          <w:tcPr>
            <w:tcW w:w="4375" w:type="dxa"/>
            <w:shd w:val="clear" w:color="auto" w:fill="auto"/>
          </w:tcPr>
          <w:p w14:paraId="09179B87" w14:textId="77777777" w:rsidR="001F5E27" w:rsidRPr="00BF5549" w:rsidRDefault="001F5E27" w:rsidP="001F5E27">
            <w:pPr>
              <w:pStyle w:val="TAL"/>
              <w:rPr>
                <w:sz w:val="16"/>
                <w:szCs w:val="16"/>
              </w:rPr>
            </w:pPr>
            <w:r w:rsidRPr="00BF5549">
              <w:rPr>
                <w:sz w:val="16"/>
                <w:szCs w:val="16"/>
              </w:rPr>
              <w:t>IF A.4.1-3/2 AND A.4.3.6-1/3 AND A.4.3.6-1/2 AND A.4.1-4/3 THEN R ELSE N/A</w:t>
            </w:r>
          </w:p>
        </w:tc>
        <w:tc>
          <w:tcPr>
            <w:tcW w:w="4769" w:type="dxa"/>
            <w:shd w:val="clear" w:color="auto" w:fill="auto"/>
          </w:tcPr>
          <w:p w14:paraId="69B64F0D" w14:textId="77777777" w:rsidR="001F5E27" w:rsidRPr="00BF5549" w:rsidRDefault="001F5E27" w:rsidP="001F5E27">
            <w:pPr>
              <w:pStyle w:val="TAL"/>
              <w:rPr>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F5E27" w:rsidRPr="00BF5549" w14:paraId="531FBD3D" w14:textId="77777777" w:rsidTr="001F5E27">
        <w:trPr>
          <w:gridAfter w:val="1"/>
          <w:wAfter w:w="114" w:type="dxa"/>
          <w:jc w:val="center"/>
        </w:trPr>
        <w:tc>
          <w:tcPr>
            <w:tcW w:w="1050" w:type="dxa"/>
            <w:shd w:val="clear" w:color="auto" w:fill="auto"/>
          </w:tcPr>
          <w:p w14:paraId="2CEDD5B7" w14:textId="77777777" w:rsidR="001F5E27" w:rsidRPr="00BF5549" w:rsidRDefault="001F5E27" w:rsidP="001F5E27">
            <w:pPr>
              <w:pStyle w:val="TAL"/>
              <w:rPr>
                <w:sz w:val="16"/>
                <w:szCs w:val="16"/>
              </w:rPr>
            </w:pPr>
            <w:r w:rsidRPr="00BF5549">
              <w:rPr>
                <w:sz w:val="16"/>
                <w:szCs w:val="16"/>
              </w:rPr>
              <w:t>C25</w:t>
            </w:r>
          </w:p>
        </w:tc>
        <w:tc>
          <w:tcPr>
            <w:tcW w:w="4375" w:type="dxa"/>
            <w:shd w:val="clear" w:color="auto" w:fill="auto"/>
          </w:tcPr>
          <w:p w14:paraId="3B2CA6A5" w14:textId="77777777" w:rsidR="001F5E27" w:rsidRPr="00BF5549" w:rsidRDefault="001F5E27" w:rsidP="001F5E27">
            <w:pPr>
              <w:pStyle w:val="TAL"/>
              <w:rPr>
                <w:sz w:val="16"/>
                <w:szCs w:val="16"/>
              </w:rPr>
            </w:pPr>
            <w:r w:rsidRPr="00BF5549">
              <w:rPr>
                <w:sz w:val="16"/>
                <w:szCs w:val="16"/>
              </w:rPr>
              <w:t>IF A.4.1-3/2 AND A.4.3.6-1/3 AND A.4.3.6-1/2 AND A.4.1-4/4 THEN R ELSE N/A</w:t>
            </w:r>
          </w:p>
        </w:tc>
        <w:tc>
          <w:tcPr>
            <w:tcW w:w="4769" w:type="dxa"/>
            <w:shd w:val="clear" w:color="auto" w:fill="auto"/>
          </w:tcPr>
          <w:p w14:paraId="3B01E7A0" w14:textId="77777777" w:rsidR="001F5E27" w:rsidRPr="00BF5549" w:rsidRDefault="001F5E27" w:rsidP="001F5E27">
            <w:pPr>
              <w:pStyle w:val="TAL"/>
              <w:rPr>
                <w:rFonts w:cs="Arial"/>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F5E27" w:rsidRPr="00BF5549" w14:paraId="2D013DF1" w14:textId="77777777" w:rsidTr="001F5E27">
        <w:trPr>
          <w:gridAfter w:val="1"/>
          <w:wAfter w:w="114" w:type="dxa"/>
          <w:jc w:val="center"/>
        </w:trPr>
        <w:tc>
          <w:tcPr>
            <w:tcW w:w="1050" w:type="dxa"/>
            <w:shd w:val="clear" w:color="auto" w:fill="auto"/>
          </w:tcPr>
          <w:p w14:paraId="03ABBE61" w14:textId="77777777" w:rsidR="001F5E27" w:rsidRPr="00BF5549" w:rsidRDefault="001F5E27" w:rsidP="001F5E27">
            <w:pPr>
              <w:pStyle w:val="TAL"/>
              <w:rPr>
                <w:sz w:val="16"/>
                <w:szCs w:val="16"/>
              </w:rPr>
            </w:pPr>
            <w:r w:rsidRPr="00BF5549">
              <w:rPr>
                <w:sz w:val="16"/>
                <w:szCs w:val="16"/>
              </w:rPr>
              <w:t>C26</w:t>
            </w:r>
          </w:p>
        </w:tc>
        <w:tc>
          <w:tcPr>
            <w:tcW w:w="4375" w:type="dxa"/>
            <w:shd w:val="clear" w:color="auto" w:fill="auto"/>
          </w:tcPr>
          <w:p w14:paraId="6EB35452" w14:textId="77777777" w:rsidR="001F5E27" w:rsidRPr="00BF5549" w:rsidRDefault="001F5E27" w:rsidP="001F5E27">
            <w:pPr>
              <w:pStyle w:val="TAL"/>
              <w:rPr>
                <w:sz w:val="16"/>
                <w:szCs w:val="16"/>
              </w:rPr>
            </w:pPr>
            <w:r w:rsidRPr="00BF5549">
              <w:rPr>
                <w:sz w:val="16"/>
                <w:szCs w:val="16"/>
              </w:rPr>
              <w:t xml:space="preserve">IF [10] A.4.1-1/1 OR [10] A.4.1-1/2 </w:t>
            </w:r>
            <w:r w:rsidRPr="00BF5549">
              <w:rPr>
                <w:sz w:val="16"/>
                <w:szCs w:val="16"/>
                <w:lang w:eastAsia="zh-CN"/>
              </w:rPr>
              <w:t>THEN R ELSE N/A</w:t>
            </w:r>
          </w:p>
        </w:tc>
        <w:tc>
          <w:tcPr>
            <w:tcW w:w="4769" w:type="dxa"/>
            <w:shd w:val="clear" w:color="auto" w:fill="auto"/>
          </w:tcPr>
          <w:p w14:paraId="70B6B9C2" w14:textId="77777777" w:rsidR="001F5E27" w:rsidRPr="00BF5549" w:rsidRDefault="001F5E27" w:rsidP="001F5E27">
            <w:pPr>
              <w:pStyle w:val="TAL"/>
              <w:rPr>
                <w:rFonts w:cs="Arial"/>
                <w:sz w:val="16"/>
                <w:szCs w:val="16"/>
              </w:rPr>
            </w:pPr>
            <w:r w:rsidRPr="00BF5549">
              <w:rPr>
                <w:sz w:val="16"/>
                <w:szCs w:val="16"/>
              </w:rPr>
              <w:t>UEs supporting 5GS and E-UTRA</w:t>
            </w:r>
          </w:p>
        </w:tc>
      </w:tr>
      <w:tr w:rsidR="001F5E27" w:rsidRPr="00BF5549" w14:paraId="2495C810" w14:textId="77777777" w:rsidTr="001F5E27">
        <w:trPr>
          <w:gridAfter w:val="1"/>
          <w:wAfter w:w="114" w:type="dxa"/>
          <w:jc w:val="center"/>
        </w:trPr>
        <w:tc>
          <w:tcPr>
            <w:tcW w:w="1050" w:type="dxa"/>
            <w:shd w:val="clear" w:color="auto" w:fill="auto"/>
          </w:tcPr>
          <w:p w14:paraId="23B200C6" w14:textId="77777777" w:rsidR="001F5E27" w:rsidRPr="00BF5549" w:rsidRDefault="001F5E27" w:rsidP="001F5E27">
            <w:pPr>
              <w:pStyle w:val="TAL"/>
              <w:rPr>
                <w:sz w:val="16"/>
                <w:szCs w:val="16"/>
              </w:rPr>
            </w:pPr>
            <w:r w:rsidRPr="00BF5549">
              <w:rPr>
                <w:sz w:val="16"/>
                <w:szCs w:val="16"/>
              </w:rPr>
              <w:t>C27</w:t>
            </w:r>
          </w:p>
        </w:tc>
        <w:tc>
          <w:tcPr>
            <w:tcW w:w="4375" w:type="dxa"/>
            <w:shd w:val="clear" w:color="auto" w:fill="auto"/>
          </w:tcPr>
          <w:p w14:paraId="7ED46492" w14:textId="77777777" w:rsidR="001F5E27" w:rsidRPr="00BF5549" w:rsidRDefault="001F5E27" w:rsidP="001F5E27">
            <w:pPr>
              <w:pStyle w:val="TAL"/>
              <w:rPr>
                <w:sz w:val="16"/>
                <w:szCs w:val="16"/>
              </w:rPr>
            </w:pPr>
            <w:r w:rsidRPr="00BF5549">
              <w:rPr>
                <w:sz w:val="16"/>
                <w:szCs w:val="16"/>
                <w:lang w:eastAsia="zh-CN"/>
              </w:rPr>
              <w:t>Void</w:t>
            </w:r>
          </w:p>
        </w:tc>
        <w:tc>
          <w:tcPr>
            <w:tcW w:w="4769" w:type="dxa"/>
            <w:shd w:val="clear" w:color="auto" w:fill="auto"/>
          </w:tcPr>
          <w:p w14:paraId="35234188" w14:textId="77777777" w:rsidR="001F5E27" w:rsidRPr="00BF5549" w:rsidRDefault="001F5E27" w:rsidP="001F5E27">
            <w:pPr>
              <w:pStyle w:val="TAL"/>
              <w:rPr>
                <w:sz w:val="16"/>
                <w:szCs w:val="16"/>
              </w:rPr>
            </w:pPr>
          </w:p>
        </w:tc>
      </w:tr>
      <w:tr w:rsidR="001F5E27" w:rsidRPr="00BF5549" w14:paraId="40557B6E" w14:textId="77777777" w:rsidTr="001F5E27">
        <w:trPr>
          <w:gridAfter w:val="1"/>
          <w:wAfter w:w="114" w:type="dxa"/>
          <w:jc w:val="center"/>
        </w:trPr>
        <w:tc>
          <w:tcPr>
            <w:tcW w:w="1050" w:type="dxa"/>
            <w:tcBorders>
              <w:bottom w:val="single" w:sz="4" w:space="0" w:color="auto"/>
            </w:tcBorders>
            <w:shd w:val="clear" w:color="auto" w:fill="auto"/>
          </w:tcPr>
          <w:p w14:paraId="2128D67F" w14:textId="77777777" w:rsidR="001F5E27" w:rsidRPr="00BF5549" w:rsidRDefault="001F5E27" w:rsidP="001F5E27">
            <w:pPr>
              <w:pStyle w:val="TAL"/>
              <w:rPr>
                <w:sz w:val="16"/>
                <w:szCs w:val="16"/>
              </w:rPr>
            </w:pPr>
            <w:r w:rsidRPr="00BF5549">
              <w:rPr>
                <w:sz w:val="16"/>
                <w:szCs w:val="16"/>
              </w:rPr>
              <w:t>C28</w:t>
            </w:r>
          </w:p>
        </w:tc>
        <w:tc>
          <w:tcPr>
            <w:tcW w:w="4375" w:type="dxa"/>
            <w:tcBorders>
              <w:bottom w:val="single" w:sz="4" w:space="0" w:color="auto"/>
            </w:tcBorders>
            <w:shd w:val="clear" w:color="auto" w:fill="auto"/>
          </w:tcPr>
          <w:p w14:paraId="36B980F5" w14:textId="77777777" w:rsidR="001F5E27" w:rsidRPr="00BF5549" w:rsidRDefault="001F5E27" w:rsidP="001F5E27">
            <w:pPr>
              <w:pStyle w:val="TAL"/>
              <w:rPr>
                <w:sz w:val="16"/>
                <w:szCs w:val="16"/>
              </w:rPr>
            </w:pPr>
            <w:r w:rsidRPr="00BF5549">
              <w:rPr>
                <w:sz w:val="16"/>
                <w:szCs w:val="16"/>
              </w:rPr>
              <w:t>IF A.4.1-5/1 AND A.4.1-2/3 AND A.4.3.2-1/13 THEN R ELSE N/A</w:t>
            </w:r>
          </w:p>
        </w:tc>
        <w:tc>
          <w:tcPr>
            <w:tcW w:w="4769" w:type="dxa"/>
            <w:tcBorders>
              <w:bottom w:val="single" w:sz="4" w:space="0" w:color="auto"/>
            </w:tcBorders>
            <w:shd w:val="clear" w:color="auto" w:fill="auto"/>
          </w:tcPr>
          <w:p w14:paraId="05950109" w14:textId="77777777" w:rsidR="001F5E27" w:rsidRPr="00BF5549" w:rsidRDefault="001F5E27" w:rsidP="001F5E27">
            <w:pPr>
              <w:pStyle w:val="TAL"/>
              <w:rPr>
                <w:sz w:val="16"/>
                <w:szCs w:val="16"/>
              </w:rPr>
            </w:pPr>
            <w:r w:rsidRPr="00BF5549">
              <w:rPr>
                <w:sz w:val="16"/>
                <w:szCs w:val="16"/>
              </w:rPr>
              <w:t>UEs supporting 5GS and NR SUL and supplemental uplink with dynamic switch</w:t>
            </w:r>
          </w:p>
        </w:tc>
      </w:tr>
      <w:tr w:rsidR="001F5E27" w:rsidRPr="00BF5549" w14:paraId="1F4207B7" w14:textId="77777777" w:rsidTr="001F5E27">
        <w:trPr>
          <w:gridAfter w:val="1"/>
          <w:wAfter w:w="114" w:type="dxa"/>
          <w:jc w:val="center"/>
        </w:trPr>
        <w:tc>
          <w:tcPr>
            <w:tcW w:w="1050" w:type="dxa"/>
            <w:tcBorders>
              <w:bottom w:val="single" w:sz="4" w:space="0" w:color="auto"/>
            </w:tcBorders>
            <w:shd w:val="clear" w:color="auto" w:fill="auto"/>
          </w:tcPr>
          <w:p w14:paraId="2A6CF78A" w14:textId="77777777" w:rsidR="001F5E27" w:rsidRPr="00BF5549" w:rsidRDefault="001F5E27" w:rsidP="001F5E27">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31613509" w14:textId="77777777" w:rsidR="001F5E27" w:rsidRPr="00BF5549" w:rsidRDefault="001F5E27" w:rsidP="001F5E27">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 THEN R ELSE N/A</w:t>
            </w:r>
          </w:p>
        </w:tc>
        <w:tc>
          <w:tcPr>
            <w:tcW w:w="4769" w:type="dxa"/>
            <w:tcBorders>
              <w:bottom w:val="single" w:sz="4" w:space="0" w:color="auto"/>
            </w:tcBorders>
            <w:shd w:val="clear" w:color="auto" w:fill="auto"/>
          </w:tcPr>
          <w:p w14:paraId="793C742E" w14:textId="77777777" w:rsidR="001F5E27" w:rsidRPr="00BF5549" w:rsidRDefault="001F5E27" w:rsidP="001F5E27">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1F5E27" w:rsidRPr="00BF5549" w14:paraId="5252961C" w14:textId="77777777" w:rsidTr="001F5E27">
        <w:trPr>
          <w:gridAfter w:val="1"/>
          <w:wAfter w:w="114" w:type="dxa"/>
          <w:jc w:val="center"/>
        </w:trPr>
        <w:tc>
          <w:tcPr>
            <w:tcW w:w="1050" w:type="dxa"/>
            <w:tcBorders>
              <w:bottom w:val="single" w:sz="4" w:space="0" w:color="auto"/>
            </w:tcBorders>
            <w:shd w:val="clear" w:color="auto" w:fill="auto"/>
          </w:tcPr>
          <w:p w14:paraId="432ECCD3" w14:textId="77777777" w:rsidR="001F5E27" w:rsidRPr="00BF5549" w:rsidRDefault="001F5E27" w:rsidP="001F5E27">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75749038" w14:textId="77777777" w:rsidR="001F5E27" w:rsidRPr="00BF5549" w:rsidRDefault="001F5E27" w:rsidP="001F5E27">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 xml:space="preserve">1/6 AND </w:t>
            </w:r>
            <w:r w:rsidRPr="00BF5549">
              <w:rPr>
                <w:sz w:val="16"/>
                <w:szCs w:val="16"/>
              </w:rPr>
              <w:t>[10] A.4.1-1/5 THEN R ELSE N/A</w:t>
            </w:r>
          </w:p>
        </w:tc>
        <w:tc>
          <w:tcPr>
            <w:tcW w:w="4769" w:type="dxa"/>
            <w:tcBorders>
              <w:bottom w:val="single" w:sz="4" w:space="0" w:color="auto"/>
            </w:tcBorders>
            <w:shd w:val="clear" w:color="auto" w:fill="auto"/>
          </w:tcPr>
          <w:p w14:paraId="13CD9ED2" w14:textId="77777777" w:rsidR="001F5E27" w:rsidRPr="00BF5549" w:rsidRDefault="001F5E27" w:rsidP="001F5E27">
            <w:pPr>
              <w:pStyle w:val="TAL"/>
              <w:rPr>
                <w:sz w:val="16"/>
                <w:szCs w:val="16"/>
              </w:rPr>
            </w:pPr>
            <w:r w:rsidRPr="00BF5549">
              <w:rPr>
                <w:sz w:val="16"/>
                <w:szCs w:val="16"/>
              </w:rPr>
              <w:t xml:space="preserve">UEs supporting </w:t>
            </w:r>
            <w:r w:rsidRPr="00BF5549">
              <w:rPr>
                <w:sz w:val="16"/>
                <w:szCs w:val="16"/>
                <w:lang w:eastAsia="zh-CN"/>
              </w:rPr>
              <w:t>5G core over non-3GPP Access Network and SMS over NAS and WLAN</w:t>
            </w:r>
          </w:p>
        </w:tc>
      </w:tr>
      <w:tr w:rsidR="001F5E27" w:rsidRPr="00BF5549" w14:paraId="0953F745" w14:textId="77777777" w:rsidTr="001F5E27">
        <w:trPr>
          <w:gridAfter w:val="1"/>
          <w:wAfter w:w="114" w:type="dxa"/>
          <w:jc w:val="center"/>
        </w:trPr>
        <w:tc>
          <w:tcPr>
            <w:tcW w:w="1050" w:type="dxa"/>
            <w:tcBorders>
              <w:bottom w:val="single" w:sz="4" w:space="0" w:color="auto"/>
            </w:tcBorders>
            <w:shd w:val="clear" w:color="auto" w:fill="auto"/>
          </w:tcPr>
          <w:p w14:paraId="45559660" w14:textId="77777777" w:rsidR="001F5E27" w:rsidRPr="00BF5549" w:rsidRDefault="001F5E27" w:rsidP="001F5E27">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7F76B16B" w14:textId="77777777" w:rsidR="001F5E27" w:rsidRPr="00BF5549" w:rsidRDefault="001F5E27" w:rsidP="001F5E27">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07816031" w14:textId="77777777" w:rsidR="001F5E27" w:rsidRPr="00BF5549" w:rsidRDefault="001F5E27" w:rsidP="001F5E27">
            <w:pPr>
              <w:pStyle w:val="TAL"/>
              <w:rPr>
                <w:sz w:val="16"/>
                <w:szCs w:val="16"/>
              </w:rPr>
            </w:pPr>
            <w:r w:rsidRPr="00BF5549">
              <w:rPr>
                <w:sz w:val="16"/>
                <w:szCs w:val="16"/>
              </w:rPr>
              <w:t>UEs supporting 5G Core and Inter-RAT E-UTRA measurements and Event B triggered reporting</w:t>
            </w:r>
          </w:p>
        </w:tc>
      </w:tr>
      <w:tr w:rsidR="001F5E27" w:rsidRPr="00BF5549" w14:paraId="5A6A6FA5" w14:textId="77777777" w:rsidTr="001F5E27">
        <w:trPr>
          <w:gridAfter w:val="1"/>
          <w:wAfter w:w="114" w:type="dxa"/>
          <w:jc w:val="center"/>
        </w:trPr>
        <w:tc>
          <w:tcPr>
            <w:tcW w:w="1050" w:type="dxa"/>
            <w:tcBorders>
              <w:bottom w:val="single" w:sz="4" w:space="0" w:color="auto"/>
            </w:tcBorders>
            <w:shd w:val="clear" w:color="auto" w:fill="auto"/>
          </w:tcPr>
          <w:p w14:paraId="7541BFC5" w14:textId="77777777" w:rsidR="001F5E27" w:rsidRPr="00BF5549" w:rsidRDefault="001F5E27" w:rsidP="001F5E27">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7666E11F" w14:textId="77777777" w:rsidR="001F5E27" w:rsidRPr="00BF5549" w:rsidRDefault="001F5E27" w:rsidP="001F5E27">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63D76C81" w14:textId="77777777" w:rsidR="001F5E27" w:rsidRPr="00BF5549" w:rsidRDefault="001F5E27" w:rsidP="001F5E27">
            <w:pPr>
              <w:pStyle w:val="TAL"/>
              <w:rPr>
                <w:sz w:val="16"/>
                <w:szCs w:val="16"/>
              </w:rPr>
            </w:pPr>
            <w:r w:rsidRPr="00BF5549">
              <w:rPr>
                <w:sz w:val="16"/>
                <w:szCs w:val="16"/>
              </w:rPr>
              <w:t>UEs supporting 5G Core and E-UTRA</w:t>
            </w:r>
          </w:p>
        </w:tc>
      </w:tr>
      <w:tr w:rsidR="001F5E27" w:rsidRPr="00BF5549" w14:paraId="081B5E29" w14:textId="77777777" w:rsidTr="001F5E27">
        <w:trPr>
          <w:gridAfter w:val="1"/>
          <w:wAfter w:w="114" w:type="dxa"/>
          <w:jc w:val="center"/>
        </w:trPr>
        <w:tc>
          <w:tcPr>
            <w:tcW w:w="1050" w:type="dxa"/>
            <w:tcBorders>
              <w:bottom w:val="single" w:sz="4" w:space="0" w:color="auto"/>
            </w:tcBorders>
            <w:shd w:val="clear" w:color="auto" w:fill="auto"/>
          </w:tcPr>
          <w:p w14:paraId="404A0487" w14:textId="77777777" w:rsidR="001F5E27" w:rsidRPr="00BF5549" w:rsidRDefault="001F5E27" w:rsidP="001F5E27">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729C84FC" w14:textId="77777777" w:rsidR="001F5E27" w:rsidRPr="00BF5549" w:rsidRDefault="001F5E27" w:rsidP="001F5E27">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79A69E7F" w14:textId="77777777" w:rsidR="001F5E27" w:rsidRPr="00BF5549" w:rsidRDefault="001F5E27" w:rsidP="001F5E27">
            <w:pPr>
              <w:pStyle w:val="TAL"/>
              <w:rPr>
                <w:sz w:val="16"/>
                <w:szCs w:val="16"/>
              </w:rPr>
            </w:pPr>
            <w:r w:rsidRPr="00BF5549">
              <w:rPr>
                <w:sz w:val="16"/>
                <w:szCs w:val="16"/>
              </w:rPr>
              <w:t>UEs supporting 5G Core and E-UTRA and logged MDT</w:t>
            </w:r>
          </w:p>
        </w:tc>
      </w:tr>
      <w:tr w:rsidR="001F5E27" w:rsidRPr="00BF5549" w14:paraId="5214FD4D" w14:textId="77777777" w:rsidTr="001F5E27">
        <w:trPr>
          <w:gridAfter w:val="1"/>
          <w:wAfter w:w="114" w:type="dxa"/>
          <w:jc w:val="center"/>
        </w:trPr>
        <w:tc>
          <w:tcPr>
            <w:tcW w:w="1050" w:type="dxa"/>
            <w:tcBorders>
              <w:bottom w:val="single" w:sz="4" w:space="0" w:color="auto"/>
            </w:tcBorders>
            <w:shd w:val="clear" w:color="auto" w:fill="auto"/>
          </w:tcPr>
          <w:p w14:paraId="1CF7ED4A" w14:textId="77777777" w:rsidR="001F5E27" w:rsidRPr="00BF5549" w:rsidRDefault="001F5E27" w:rsidP="001F5E27">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6E56F1AB" w14:textId="77777777" w:rsidR="001F5E27" w:rsidRPr="00BF5549" w:rsidRDefault="001F5E27" w:rsidP="001F5E27">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18821965" w14:textId="77777777" w:rsidR="001F5E27" w:rsidRPr="00BF5549" w:rsidRDefault="001F5E27" w:rsidP="001F5E27">
            <w:pPr>
              <w:pStyle w:val="TAL"/>
              <w:rPr>
                <w:sz w:val="16"/>
                <w:szCs w:val="16"/>
              </w:rPr>
            </w:pPr>
            <w:r w:rsidRPr="00BF5549">
              <w:rPr>
                <w:sz w:val="16"/>
                <w:szCs w:val="16"/>
              </w:rPr>
              <w:t>UEs supporting 5G Core and SMS over NAS and UE configured to not use SMSoIP</w:t>
            </w:r>
          </w:p>
        </w:tc>
      </w:tr>
      <w:tr w:rsidR="001F5E27" w:rsidRPr="00BF5549" w14:paraId="54F23119" w14:textId="77777777" w:rsidTr="001F5E27">
        <w:trPr>
          <w:gridAfter w:val="1"/>
          <w:wAfter w:w="114" w:type="dxa"/>
          <w:jc w:val="center"/>
        </w:trPr>
        <w:tc>
          <w:tcPr>
            <w:tcW w:w="1050" w:type="dxa"/>
            <w:tcBorders>
              <w:bottom w:val="single" w:sz="4" w:space="0" w:color="auto"/>
            </w:tcBorders>
            <w:shd w:val="clear" w:color="auto" w:fill="auto"/>
          </w:tcPr>
          <w:p w14:paraId="0A464300" w14:textId="77777777" w:rsidR="001F5E27" w:rsidRPr="00BF5549" w:rsidRDefault="001F5E27" w:rsidP="001F5E27">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44850A2D" w14:textId="77777777" w:rsidR="001F5E27" w:rsidRPr="00BF5549" w:rsidRDefault="001F5E27" w:rsidP="001F5E27">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3EE43C83" w14:textId="77777777" w:rsidR="001F5E27" w:rsidRPr="00BF5549" w:rsidRDefault="001F5E27" w:rsidP="001F5E27">
            <w:pPr>
              <w:pStyle w:val="TAL"/>
              <w:rPr>
                <w:sz w:val="16"/>
                <w:szCs w:val="16"/>
              </w:rPr>
            </w:pPr>
            <w:r w:rsidRPr="00BF5549">
              <w:rPr>
                <w:sz w:val="16"/>
                <w:szCs w:val="16"/>
              </w:rPr>
              <w:t>UEs supporting 5G Core and MinimumPeriodicSearchTimer</w:t>
            </w:r>
          </w:p>
        </w:tc>
      </w:tr>
      <w:tr w:rsidR="001F5E27" w:rsidRPr="00BF5549" w14:paraId="32632DB1" w14:textId="77777777" w:rsidTr="001F5E27">
        <w:trPr>
          <w:gridAfter w:val="1"/>
          <w:wAfter w:w="114" w:type="dxa"/>
          <w:jc w:val="center"/>
        </w:trPr>
        <w:tc>
          <w:tcPr>
            <w:tcW w:w="1050" w:type="dxa"/>
            <w:tcBorders>
              <w:bottom w:val="single" w:sz="4" w:space="0" w:color="auto"/>
            </w:tcBorders>
            <w:shd w:val="clear" w:color="auto" w:fill="auto"/>
          </w:tcPr>
          <w:p w14:paraId="6A527F2B" w14:textId="77777777" w:rsidR="001F5E27" w:rsidRPr="00BF5549" w:rsidRDefault="001F5E27" w:rsidP="001F5E27">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79E594D2" w14:textId="77777777" w:rsidR="001F5E27" w:rsidRPr="00BF5549" w:rsidRDefault="001F5E27" w:rsidP="001F5E27">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778B3452" w14:textId="77777777" w:rsidR="001F5E27" w:rsidRPr="00BF5549" w:rsidRDefault="001F5E27" w:rsidP="001F5E27">
            <w:pPr>
              <w:pStyle w:val="TAL"/>
              <w:rPr>
                <w:sz w:val="16"/>
                <w:szCs w:val="16"/>
              </w:rPr>
            </w:pPr>
            <w:r w:rsidRPr="00BF5549">
              <w:rPr>
                <w:rFonts w:cs="Arial"/>
                <w:bCs/>
                <w:sz w:val="16"/>
                <w:szCs w:val="16"/>
              </w:rPr>
              <w:t>UEs supporting 5G Core and (ETWS reception or CMAS reception)</w:t>
            </w:r>
          </w:p>
        </w:tc>
      </w:tr>
      <w:tr w:rsidR="001F5E27" w:rsidRPr="00BF5549" w14:paraId="2256FFCB" w14:textId="77777777" w:rsidTr="001F5E27">
        <w:trPr>
          <w:gridAfter w:val="1"/>
          <w:wAfter w:w="114" w:type="dxa"/>
          <w:jc w:val="center"/>
        </w:trPr>
        <w:tc>
          <w:tcPr>
            <w:tcW w:w="1050" w:type="dxa"/>
            <w:tcBorders>
              <w:bottom w:val="single" w:sz="4" w:space="0" w:color="auto"/>
            </w:tcBorders>
            <w:shd w:val="clear" w:color="auto" w:fill="auto"/>
          </w:tcPr>
          <w:p w14:paraId="21DCBB8A" w14:textId="77777777" w:rsidR="001F5E27" w:rsidRPr="00BF5549" w:rsidRDefault="001F5E27" w:rsidP="001F5E27">
            <w:pPr>
              <w:pStyle w:val="TAL"/>
              <w:rPr>
                <w:sz w:val="16"/>
                <w:szCs w:val="16"/>
              </w:rPr>
            </w:pPr>
            <w:r w:rsidRPr="00BF5549">
              <w:rPr>
                <w:sz w:val="16"/>
                <w:szCs w:val="16"/>
                <w:lang w:eastAsia="zh-CN"/>
              </w:rPr>
              <w:lastRenderedPageBreak/>
              <w:t>C36</w:t>
            </w:r>
          </w:p>
        </w:tc>
        <w:tc>
          <w:tcPr>
            <w:tcW w:w="4375" w:type="dxa"/>
            <w:tcBorders>
              <w:bottom w:val="single" w:sz="4" w:space="0" w:color="auto"/>
            </w:tcBorders>
            <w:shd w:val="clear" w:color="auto" w:fill="auto"/>
          </w:tcPr>
          <w:p w14:paraId="2C13679D" w14:textId="77777777" w:rsidR="001F5E27" w:rsidRPr="00BF5549" w:rsidRDefault="001F5E27" w:rsidP="001F5E27">
            <w:pPr>
              <w:pStyle w:val="TAL"/>
              <w:rPr>
                <w:sz w:val="16"/>
                <w:szCs w:val="16"/>
              </w:rPr>
            </w:pPr>
            <w:r w:rsidRPr="00BF5549">
              <w:rPr>
                <w:sz w:val="16"/>
                <w:szCs w:val="16"/>
              </w:rPr>
              <w:t xml:space="preserve">IF A.4.1-5/1 AND [10] A.4.4-1/69 </w:t>
            </w:r>
            <w:r w:rsidRPr="00BF5549">
              <w:rPr>
                <w:sz w:val="16"/>
                <w:szCs w:val="16"/>
                <w:lang w:eastAsia="zh-CN"/>
              </w:rPr>
              <w:t>THEN R ELSE N/A</w:t>
            </w:r>
          </w:p>
        </w:tc>
        <w:tc>
          <w:tcPr>
            <w:tcW w:w="4769" w:type="dxa"/>
            <w:tcBorders>
              <w:bottom w:val="single" w:sz="4" w:space="0" w:color="auto"/>
            </w:tcBorders>
            <w:shd w:val="clear" w:color="auto" w:fill="auto"/>
          </w:tcPr>
          <w:p w14:paraId="7F7ABAA3" w14:textId="77777777" w:rsidR="001F5E27" w:rsidRPr="00BF5549" w:rsidRDefault="001F5E27" w:rsidP="001F5E27">
            <w:pPr>
              <w:pStyle w:val="TAL"/>
              <w:rPr>
                <w:rFonts w:cs="Arial"/>
                <w:bCs/>
                <w:sz w:val="16"/>
                <w:szCs w:val="16"/>
              </w:rPr>
            </w:pPr>
            <w:r w:rsidRPr="00BF5549">
              <w:rPr>
                <w:sz w:val="16"/>
                <w:szCs w:val="16"/>
              </w:rPr>
              <w:t>UEs supporting 5G Core and user initiated PLMN reselection in automatic mode on NR</w:t>
            </w:r>
          </w:p>
        </w:tc>
      </w:tr>
      <w:tr w:rsidR="001F5E27" w:rsidRPr="00BF5549" w14:paraId="7628D6A3" w14:textId="77777777" w:rsidTr="001F5E27">
        <w:trPr>
          <w:gridAfter w:val="1"/>
          <w:wAfter w:w="114" w:type="dxa"/>
          <w:jc w:val="center"/>
        </w:trPr>
        <w:tc>
          <w:tcPr>
            <w:tcW w:w="1050" w:type="dxa"/>
            <w:tcBorders>
              <w:bottom w:val="single" w:sz="4" w:space="0" w:color="auto"/>
            </w:tcBorders>
            <w:shd w:val="clear" w:color="auto" w:fill="auto"/>
          </w:tcPr>
          <w:p w14:paraId="7E9FDCE5" w14:textId="77777777" w:rsidR="001F5E27" w:rsidRPr="00BF5549" w:rsidRDefault="001F5E27" w:rsidP="001F5E27">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55EA2856" w14:textId="77777777" w:rsidR="001F5E27" w:rsidRPr="00BF5549" w:rsidRDefault="001F5E27" w:rsidP="001F5E27">
            <w:pPr>
              <w:pStyle w:val="TAL"/>
              <w:rPr>
                <w:sz w:val="16"/>
                <w:szCs w:val="16"/>
              </w:rPr>
            </w:pPr>
            <w:r w:rsidRPr="00BF5549">
              <w:rPr>
                <w:sz w:val="16"/>
                <w:szCs w:val="16"/>
              </w:rPr>
              <w:t xml:space="preserve">IF A.4.1-5/1 AND </w:t>
            </w:r>
            <w:r w:rsidRPr="00BF5549">
              <w:rPr>
                <w:sz w:val="16"/>
                <w:szCs w:val="16"/>
                <w:lang w:eastAsia="zh-CN"/>
              </w:rPr>
              <w:t>(</w:t>
            </w:r>
            <w:r w:rsidRPr="00BF5549">
              <w:rPr>
                <w:sz w:val="16"/>
                <w:szCs w:val="16"/>
              </w:rPr>
              <w:t>A.4.1-2/1 OR A.4.1-2/2</w:t>
            </w:r>
            <w:r w:rsidRPr="00BF5549">
              <w:rPr>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131A61DB" w14:textId="77777777" w:rsidR="001F5E27" w:rsidRPr="00BF5549" w:rsidRDefault="001F5E27" w:rsidP="001F5E27">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1F5E27" w:rsidRPr="00BF5549" w14:paraId="285A1B69" w14:textId="77777777" w:rsidTr="001F5E27">
        <w:trPr>
          <w:gridAfter w:val="1"/>
          <w:wAfter w:w="114" w:type="dxa"/>
          <w:jc w:val="center"/>
        </w:trPr>
        <w:tc>
          <w:tcPr>
            <w:tcW w:w="1050" w:type="dxa"/>
            <w:tcBorders>
              <w:bottom w:val="single" w:sz="4" w:space="0" w:color="auto"/>
            </w:tcBorders>
            <w:shd w:val="clear" w:color="auto" w:fill="auto"/>
          </w:tcPr>
          <w:p w14:paraId="17BF2161" w14:textId="77777777" w:rsidR="001F5E27" w:rsidRPr="00BF5549" w:rsidRDefault="001F5E27" w:rsidP="001F5E27">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1A704AF3" w14:textId="77777777" w:rsidR="001F5E27" w:rsidRPr="00BF5549" w:rsidRDefault="001F5E27" w:rsidP="001F5E27">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60F81568" w14:textId="77777777" w:rsidR="001F5E27" w:rsidRPr="00BF5549" w:rsidRDefault="001F5E27" w:rsidP="001F5E27">
            <w:pPr>
              <w:pStyle w:val="TAL"/>
              <w:rPr>
                <w:rFonts w:cs="Arial"/>
                <w:bCs/>
                <w:sz w:val="16"/>
                <w:szCs w:val="16"/>
              </w:rPr>
            </w:pPr>
            <w:r w:rsidRPr="00BF5549">
              <w:rPr>
                <w:sz w:val="16"/>
                <w:szCs w:val="16"/>
              </w:rPr>
              <w:t>UEs supporting 5G Core and NR FDD and NR TDD</w:t>
            </w:r>
          </w:p>
        </w:tc>
      </w:tr>
      <w:tr w:rsidR="001F5E27" w:rsidRPr="00BF5549" w14:paraId="5464FEA4" w14:textId="77777777" w:rsidTr="001F5E27">
        <w:trPr>
          <w:gridAfter w:val="1"/>
          <w:wAfter w:w="114" w:type="dxa"/>
          <w:jc w:val="center"/>
        </w:trPr>
        <w:tc>
          <w:tcPr>
            <w:tcW w:w="1050" w:type="dxa"/>
            <w:tcBorders>
              <w:bottom w:val="single" w:sz="4" w:space="0" w:color="auto"/>
            </w:tcBorders>
            <w:shd w:val="clear" w:color="auto" w:fill="auto"/>
          </w:tcPr>
          <w:p w14:paraId="23DA62D0" w14:textId="77777777" w:rsidR="001F5E27" w:rsidRPr="00BF5549" w:rsidRDefault="001F5E27" w:rsidP="001F5E27">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0C0D8CF9" w14:textId="77777777" w:rsidR="001F5E27" w:rsidRPr="00BF5549" w:rsidRDefault="001F5E27" w:rsidP="001F5E27">
            <w:pPr>
              <w:pStyle w:val="TAL"/>
              <w:rPr>
                <w:sz w:val="16"/>
                <w:szCs w:val="16"/>
              </w:rPr>
            </w:pPr>
            <w:r w:rsidRPr="00BF5549">
              <w:rPr>
                <w:sz w:val="16"/>
                <w:szCs w:val="16"/>
              </w:rPr>
              <w:t>IF A.4.1-5/1 AND A.4.3.7-1/9 THEN R ELSE N/A</w:t>
            </w:r>
          </w:p>
        </w:tc>
        <w:tc>
          <w:tcPr>
            <w:tcW w:w="4769" w:type="dxa"/>
            <w:tcBorders>
              <w:bottom w:val="single" w:sz="4" w:space="0" w:color="auto"/>
            </w:tcBorders>
            <w:shd w:val="clear" w:color="auto" w:fill="auto"/>
          </w:tcPr>
          <w:p w14:paraId="7EE5E3E7" w14:textId="77777777" w:rsidR="001F5E27" w:rsidRPr="00BF5549" w:rsidRDefault="001F5E27" w:rsidP="001F5E27">
            <w:pPr>
              <w:pStyle w:val="TAL"/>
              <w:rPr>
                <w:sz w:val="16"/>
                <w:szCs w:val="16"/>
              </w:rPr>
            </w:pPr>
            <w:r w:rsidRPr="00BF5549">
              <w:rPr>
                <w:bCs/>
                <w:sz w:val="16"/>
                <w:szCs w:val="16"/>
              </w:rPr>
              <w:t>UEs supporting 5G Core and additional UE-requested PDU establishment</w:t>
            </w:r>
          </w:p>
        </w:tc>
      </w:tr>
      <w:tr w:rsidR="001F5E27" w:rsidRPr="00BF5549" w14:paraId="0C89F384" w14:textId="77777777" w:rsidTr="001F5E27">
        <w:trPr>
          <w:gridAfter w:val="1"/>
          <w:wAfter w:w="114" w:type="dxa"/>
          <w:jc w:val="center"/>
        </w:trPr>
        <w:tc>
          <w:tcPr>
            <w:tcW w:w="1050" w:type="dxa"/>
            <w:tcBorders>
              <w:bottom w:val="single" w:sz="4" w:space="0" w:color="auto"/>
            </w:tcBorders>
            <w:shd w:val="clear" w:color="auto" w:fill="auto"/>
          </w:tcPr>
          <w:p w14:paraId="4189BECE" w14:textId="77777777" w:rsidR="001F5E27" w:rsidRPr="00BF5549" w:rsidRDefault="001F5E27" w:rsidP="001F5E27">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5C69CDE2" w14:textId="77777777" w:rsidR="001F5E27" w:rsidRPr="00BF5549" w:rsidRDefault="001F5E27" w:rsidP="001F5E27">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620C4A44" w14:textId="77777777" w:rsidR="001F5E27" w:rsidRPr="00BF5549" w:rsidRDefault="001F5E27" w:rsidP="001F5E27">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1F5E27" w:rsidRPr="00BF5549" w14:paraId="2268967F" w14:textId="77777777" w:rsidTr="001F5E27">
        <w:trPr>
          <w:gridAfter w:val="1"/>
          <w:wAfter w:w="114" w:type="dxa"/>
          <w:jc w:val="center"/>
        </w:trPr>
        <w:tc>
          <w:tcPr>
            <w:tcW w:w="1050" w:type="dxa"/>
            <w:tcBorders>
              <w:bottom w:val="single" w:sz="4" w:space="0" w:color="auto"/>
            </w:tcBorders>
            <w:shd w:val="clear" w:color="auto" w:fill="auto"/>
          </w:tcPr>
          <w:p w14:paraId="234FB625" w14:textId="77777777" w:rsidR="001F5E27" w:rsidRPr="00BF5549" w:rsidRDefault="001F5E27" w:rsidP="001F5E27">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440B5CD8" w14:textId="77777777" w:rsidR="001F5E27" w:rsidRPr="00BF5549" w:rsidRDefault="001F5E27" w:rsidP="001F5E27">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02F5952D" w14:textId="77777777" w:rsidR="001F5E27" w:rsidRPr="00BF5549" w:rsidRDefault="001F5E27" w:rsidP="001F5E27">
            <w:pPr>
              <w:pStyle w:val="TAL"/>
              <w:rPr>
                <w:bCs/>
                <w:sz w:val="16"/>
                <w:szCs w:val="16"/>
              </w:rPr>
            </w:pPr>
            <w:r w:rsidRPr="00BF5549">
              <w:rPr>
                <w:sz w:val="16"/>
                <w:szCs w:val="16"/>
              </w:rPr>
              <w:t>UEs supporting 5G Core and SS-SINR measurements</w:t>
            </w:r>
          </w:p>
        </w:tc>
      </w:tr>
      <w:tr w:rsidR="001F5E27" w:rsidRPr="00BF5549" w14:paraId="59E14779" w14:textId="77777777" w:rsidTr="001F5E27">
        <w:trPr>
          <w:gridAfter w:val="1"/>
          <w:wAfter w:w="114" w:type="dxa"/>
          <w:jc w:val="center"/>
        </w:trPr>
        <w:tc>
          <w:tcPr>
            <w:tcW w:w="1050" w:type="dxa"/>
            <w:tcBorders>
              <w:bottom w:val="single" w:sz="4" w:space="0" w:color="auto"/>
            </w:tcBorders>
            <w:shd w:val="clear" w:color="auto" w:fill="auto"/>
          </w:tcPr>
          <w:p w14:paraId="216253FE" w14:textId="77777777" w:rsidR="001F5E27" w:rsidRPr="00BF5549" w:rsidRDefault="001F5E27" w:rsidP="001F5E27">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543CF730" w14:textId="77777777" w:rsidR="001F5E27" w:rsidRPr="00BF5549" w:rsidRDefault="001F5E27" w:rsidP="001F5E27">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41E3C3F4" w14:textId="77777777" w:rsidR="001F5E27" w:rsidRPr="00BF5549" w:rsidRDefault="001F5E27" w:rsidP="001F5E27">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1F5E27" w:rsidRPr="00BF5549" w14:paraId="29B68EA3" w14:textId="77777777" w:rsidTr="001F5E27">
        <w:trPr>
          <w:gridAfter w:val="1"/>
          <w:wAfter w:w="114" w:type="dxa"/>
          <w:jc w:val="center"/>
        </w:trPr>
        <w:tc>
          <w:tcPr>
            <w:tcW w:w="1050" w:type="dxa"/>
            <w:tcBorders>
              <w:bottom w:val="single" w:sz="4" w:space="0" w:color="auto"/>
            </w:tcBorders>
            <w:shd w:val="clear" w:color="auto" w:fill="auto"/>
          </w:tcPr>
          <w:p w14:paraId="327FD303" w14:textId="77777777" w:rsidR="001F5E27" w:rsidRPr="00BF5549" w:rsidRDefault="001F5E27" w:rsidP="001F5E27">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6CCEDCB3" w14:textId="77777777" w:rsidR="001F5E27" w:rsidRPr="00BF5549" w:rsidRDefault="001F5E27" w:rsidP="001F5E27">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56F5AB39" w14:textId="77777777" w:rsidR="001F5E27" w:rsidRPr="00BF5549" w:rsidRDefault="001F5E27" w:rsidP="001F5E27">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1F5E27" w:rsidRPr="00BF5549" w14:paraId="49BF8A9B" w14:textId="77777777" w:rsidTr="001F5E27">
        <w:trPr>
          <w:gridAfter w:val="1"/>
          <w:wAfter w:w="114" w:type="dxa"/>
          <w:jc w:val="center"/>
        </w:trPr>
        <w:tc>
          <w:tcPr>
            <w:tcW w:w="1050" w:type="dxa"/>
            <w:tcBorders>
              <w:bottom w:val="single" w:sz="4" w:space="0" w:color="auto"/>
            </w:tcBorders>
            <w:shd w:val="clear" w:color="auto" w:fill="auto"/>
          </w:tcPr>
          <w:p w14:paraId="5B8AD064" w14:textId="77777777" w:rsidR="001F5E27" w:rsidRPr="00BF5549" w:rsidRDefault="001F5E27" w:rsidP="001F5E27">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7769699C" w14:textId="77777777" w:rsidR="001F5E27" w:rsidRPr="00BF5549" w:rsidRDefault="001F5E27" w:rsidP="001F5E27">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22058B59" w14:textId="77777777" w:rsidR="001F5E27" w:rsidRPr="00BF5549" w:rsidRDefault="001F5E27" w:rsidP="001F5E27">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1F5E27" w:rsidRPr="00BF5549" w14:paraId="6E32798C" w14:textId="77777777" w:rsidTr="001F5E27">
        <w:trPr>
          <w:gridAfter w:val="1"/>
          <w:wAfter w:w="114" w:type="dxa"/>
          <w:jc w:val="center"/>
        </w:trPr>
        <w:tc>
          <w:tcPr>
            <w:tcW w:w="1050" w:type="dxa"/>
            <w:tcBorders>
              <w:bottom w:val="single" w:sz="4" w:space="0" w:color="auto"/>
            </w:tcBorders>
            <w:shd w:val="clear" w:color="auto" w:fill="auto"/>
          </w:tcPr>
          <w:p w14:paraId="54353BC4" w14:textId="77777777" w:rsidR="001F5E27" w:rsidRPr="00BF5549" w:rsidRDefault="001F5E27" w:rsidP="001F5E27">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1942B7C8" w14:textId="77777777" w:rsidR="001F5E27" w:rsidRPr="00BF5549" w:rsidRDefault="001F5E27" w:rsidP="001F5E27">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2F912483" w14:textId="77777777" w:rsidR="001F5E27" w:rsidRPr="00BF5549" w:rsidRDefault="001F5E27" w:rsidP="001F5E27">
            <w:pPr>
              <w:pStyle w:val="TAL"/>
              <w:rPr>
                <w:sz w:val="16"/>
                <w:szCs w:val="16"/>
              </w:rPr>
            </w:pPr>
            <w:r w:rsidRPr="00BF5549">
              <w:rPr>
                <w:rFonts w:cs="Arial"/>
                <w:sz w:val="16"/>
                <w:szCs w:val="16"/>
              </w:rPr>
              <w:t>UEs supporting 5GS and intra-band contiguous CA</w:t>
            </w:r>
          </w:p>
        </w:tc>
      </w:tr>
      <w:tr w:rsidR="001F5E27" w:rsidRPr="00BF5549" w14:paraId="3127D58A" w14:textId="77777777" w:rsidTr="001F5E27">
        <w:trPr>
          <w:gridAfter w:val="1"/>
          <w:wAfter w:w="114" w:type="dxa"/>
          <w:jc w:val="center"/>
        </w:trPr>
        <w:tc>
          <w:tcPr>
            <w:tcW w:w="1050" w:type="dxa"/>
            <w:tcBorders>
              <w:bottom w:val="single" w:sz="4" w:space="0" w:color="auto"/>
            </w:tcBorders>
            <w:shd w:val="clear" w:color="auto" w:fill="auto"/>
          </w:tcPr>
          <w:p w14:paraId="216DE666" w14:textId="77777777" w:rsidR="001F5E27" w:rsidRPr="00BF5549" w:rsidRDefault="001F5E27" w:rsidP="001F5E27">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102C9852" w14:textId="77777777" w:rsidR="001F5E27" w:rsidRPr="00BF5549" w:rsidRDefault="001F5E27" w:rsidP="001F5E27">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19DC3D49"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DL carriers</w:t>
            </w:r>
          </w:p>
        </w:tc>
      </w:tr>
      <w:tr w:rsidR="001F5E27" w:rsidRPr="00BF5549" w14:paraId="404D2BF2" w14:textId="77777777" w:rsidTr="001F5E27">
        <w:trPr>
          <w:gridAfter w:val="1"/>
          <w:wAfter w:w="114" w:type="dxa"/>
          <w:jc w:val="center"/>
        </w:trPr>
        <w:tc>
          <w:tcPr>
            <w:tcW w:w="1050" w:type="dxa"/>
            <w:tcBorders>
              <w:bottom w:val="single" w:sz="4" w:space="0" w:color="auto"/>
            </w:tcBorders>
            <w:shd w:val="clear" w:color="auto" w:fill="auto"/>
          </w:tcPr>
          <w:p w14:paraId="6037D590" w14:textId="77777777" w:rsidR="001F5E27" w:rsidRPr="00BF5549" w:rsidRDefault="001F5E27" w:rsidP="001F5E27">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5908EBA0" w14:textId="77777777" w:rsidR="001F5E27" w:rsidRPr="00BF5549" w:rsidRDefault="001F5E27" w:rsidP="001F5E27">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46442BB2" w14:textId="77777777" w:rsidR="001F5E27" w:rsidRPr="00BF5549" w:rsidRDefault="001F5E27" w:rsidP="001F5E27">
            <w:pPr>
              <w:pStyle w:val="TAL"/>
              <w:rPr>
                <w:sz w:val="16"/>
                <w:szCs w:val="16"/>
              </w:rPr>
            </w:pPr>
            <w:r w:rsidRPr="00BF5549">
              <w:rPr>
                <w:rFonts w:cs="Arial"/>
                <w:sz w:val="16"/>
                <w:szCs w:val="16"/>
              </w:rPr>
              <w:t>UEs supporting 5GS and inter-band CA</w:t>
            </w:r>
          </w:p>
        </w:tc>
      </w:tr>
      <w:tr w:rsidR="001F5E27" w:rsidRPr="00BF5549" w14:paraId="6C120D9E" w14:textId="77777777" w:rsidTr="001F5E27">
        <w:trPr>
          <w:gridAfter w:val="1"/>
          <w:wAfter w:w="114" w:type="dxa"/>
          <w:jc w:val="center"/>
        </w:trPr>
        <w:tc>
          <w:tcPr>
            <w:tcW w:w="1050" w:type="dxa"/>
            <w:tcBorders>
              <w:bottom w:val="single" w:sz="4" w:space="0" w:color="auto"/>
            </w:tcBorders>
            <w:shd w:val="clear" w:color="auto" w:fill="auto"/>
          </w:tcPr>
          <w:p w14:paraId="6B9BCC69" w14:textId="77777777" w:rsidR="001F5E27" w:rsidRPr="00BF5549" w:rsidRDefault="001F5E27" w:rsidP="001F5E27">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52FDCEC1" w14:textId="77777777" w:rsidR="001F5E27" w:rsidRPr="00BF5549" w:rsidRDefault="001F5E27" w:rsidP="001F5E27">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6DF1B0A1" w14:textId="77777777" w:rsidR="001F5E27" w:rsidRPr="00BF5549" w:rsidRDefault="001F5E27" w:rsidP="001F5E27">
            <w:pPr>
              <w:pStyle w:val="TAL"/>
              <w:rPr>
                <w:rFonts w:cs="Arial"/>
                <w:sz w:val="16"/>
                <w:szCs w:val="16"/>
              </w:rPr>
            </w:pPr>
            <w:r w:rsidRPr="00BF5549">
              <w:rPr>
                <w:rFonts w:cs="Arial"/>
                <w:sz w:val="16"/>
                <w:szCs w:val="16"/>
              </w:rPr>
              <w:t>UEs supporting EN-DC and inter-band contiguous CA and EN-DC with 2 NR DL carriers</w:t>
            </w:r>
          </w:p>
        </w:tc>
      </w:tr>
      <w:tr w:rsidR="001F5E27" w:rsidRPr="00BF5549" w14:paraId="0B87B25F" w14:textId="77777777" w:rsidTr="001F5E27">
        <w:trPr>
          <w:gridAfter w:val="1"/>
          <w:wAfter w:w="114" w:type="dxa"/>
          <w:jc w:val="center"/>
        </w:trPr>
        <w:tc>
          <w:tcPr>
            <w:tcW w:w="1050" w:type="dxa"/>
            <w:tcBorders>
              <w:bottom w:val="single" w:sz="4" w:space="0" w:color="auto"/>
            </w:tcBorders>
            <w:shd w:val="clear" w:color="auto" w:fill="auto"/>
          </w:tcPr>
          <w:p w14:paraId="0BA14D6E" w14:textId="77777777" w:rsidR="001F5E27" w:rsidRPr="00BF5549" w:rsidRDefault="001F5E27" w:rsidP="001F5E27">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46241F25" w14:textId="77777777" w:rsidR="001F5E27" w:rsidRPr="00BF5549" w:rsidRDefault="001F5E27" w:rsidP="001F5E27">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72CBB265" w14:textId="77777777" w:rsidR="001F5E27" w:rsidRPr="00BF5549" w:rsidRDefault="001F5E27" w:rsidP="001F5E27">
            <w:pPr>
              <w:pStyle w:val="TAL"/>
              <w:rPr>
                <w:sz w:val="16"/>
                <w:szCs w:val="16"/>
              </w:rPr>
            </w:pPr>
            <w:r w:rsidRPr="00BF5549">
              <w:rPr>
                <w:rFonts w:cs="Arial"/>
                <w:sz w:val="16"/>
                <w:szCs w:val="16"/>
              </w:rPr>
              <w:t>UEs supporting 5GS and intra-band non-contiguous CA</w:t>
            </w:r>
          </w:p>
        </w:tc>
      </w:tr>
      <w:tr w:rsidR="001F5E27" w:rsidRPr="00BF5549" w14:paraId="0DA5383D" w14:textId="77777777" w:rsidTr="001F5E27">
        <w:trPr>
          <w:gridAfter w:val="1"/>
          <w:wAfter w:w="114" w:type="dxa"/>
          <w:jc w:val="center"/>
        </w:trPr>
        <w:tc>
          <w:tcPr>
            <w:tcW w:w="1050" w:type="dxa"/>
            <w:tcBorders>
              <w:bottom w:val="single" w:sz="4" w:space="0" w:color="auto"/>
            </w:tcBorders>
            <w:shd w:val="clear" w:color="auto" w:fill="auto"/>
          </w:tcPr>
          <w:p w14:paraId="6FD2ACB8" w14:textId="77777777" w:rsidR="001F5E27" w:rsidRPr="00BF5549" w:rsidRDefault="001F5E27" w:rsidP="001F5E27">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0038F041" w14:textId="77777777" w:rsidR="001F5E27" w:rsidRPr="00BF5549" w:rsidRDefault="001F5E27" w:rsidP="001F5E27">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2365A630"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DL carriers</w:t>
            </w:r>
          </w:p>
        </w:tc>
      </w:tr>
      <w:tr w:rsidR="001F5E27" w:rsidRPr="00BF5549" w14:paraId="4DC6E7DE" w14:textId="77777777" w:rsidTr="001F5E27">
        <w:trPr>
          <w:gridAfter w:val="1"/>
          <w:wAfter w:w="114" w:type="dxa"/>
          <w:jc w:val="center"/>
        </w:trPr>
        <w:tc>
          <w:tcPr>
            <w:tcW w:w="1050" w:type="dxa"/>
            <w:tcBorders>
              <w:bottom w:val="single" w:sz="4" w:space="0" w:color="auto"/>
            </w:tcBorders>
            <w:shd w:val="clear" w:color="auto" w:fill="auto"/>
          </w:tcPr>
          <w:p w14:paraId="166B31E3" w14:textId="77777777" w:rsidR="001F5E27" w:rsidRPr="00BF5549" w:rsidRDefault="001F5E27" w:rsidP="001F5E27">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29658E02" w14:textId="77777777" w:rsidR="001F5E27" w:rsidRPr="00BF5549" w:rsidRDefault="001F5E27" w:rsidP="001F5E27">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805B393" w14:textId="77777777" w:rsidR="001F5E27" w:rsidRPr="00BF5549" w:rsidRDefault="001F5E27" w:rsidP="001F5E27">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1F5E27" w:rsidRPr="00BF5549" w14:paraId="7CC4A677" w14:textId="77777777" w:rsidTr="001F5E27">
        <w:trPr>
          <w:gridAfter w:val="1"/>
          <w:wAfter w:w="114" w:type="dxa"/>
          <w:jc w:val="center"/>
        </w:trPr>
        <w:tc>
          <w:tcPr>
            <w:tcW w:w="1050" w:type="dxa"/>
            <w:tcBorders>
              <w:bottom w:val="single" w:sz="4" w:space="0" w:color="auto"/>
            </w:tcBorders>
            <w:shd w:val="clear" w:color="auto" w:fill="auto"/>
          </w:tcPr>
          <w:p w14:paraId="62BA04D7" w14:textId="77777777" w:rsidR="001F5E27" w:rsidRPr="00BF5549" w:rsidRDefault="001F5E27" w:rsidP="001F5E27">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15589A1A" w14:textId="77777777" w:rsidR="001F5E27" w:rsidRPr="00BF5549" w:rsidRDefault="001F5E27" w:rsidP="001F5E27">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031CA3CD" w14:textId="77777777" w:rsidR="001F5E27" w:rsidRPr="00BF5549" w:rsidRDefault="001F5E27" w:rsidP="001F5E27">
            <w:pPr>
              <w:pStyle w:val="TAL"/>
              <w:rPr>
                <w:sz w:val="16"/>
                <w:szCs w:val="16"/>
              </w:rPr>
            </w:pPr>
          </w:p>
        </w:tc>
      </w:tr>
      <w:tr w:rsidR="001F5E27" w:rsidRPr="00BF5549" w14:paraId="3045A2DD" w14:textId="77777777" w:rsidTr="001F5E27">
        <w:trPr>
          <w:gridAfter w:val="1"/>
          <w:wAfter w:w="114" w:type="dxa"/>
          <w:jc w:val="center"/>
        </w:trPr>
        <w:tc>
          <w:tcPr>
            <w:tcW w:w="1050" w:type="dxa"/>
            <w:tcBorders>
              <w:bottom w:val="single" w:sz="4" w:space="0" w:color="auto"/>
            </w:tcBorders>
            <w:shd w:val="clear" w:color="auto" w:fill="auto"/>
          </w:tcPr>
          <w:p w14:paraId="1F332FE0" w14:textId="77777777" w:rsidR="001F5E27" w:rsidRPr="00BF5549" w:rsidRDefault="001F5E27" w:rsidP="001F5E27">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09C06C89" w14:textId="77777777" w:rsidR="001F5E27" w:rsidRPr="00BF5549" w:rsidRDefault="001F5E27" w:rsidP="001F5E27">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3610742D" w14:textId="77777777" w:rsidR="001F5E27" w:rsidRPr="00BF5549" w:rsidRDefault="001F5E27" w:rsidP="001F5E27">
            <w:pPr>
              <w:pStyle w:val="TAL"/>
              <w:rPr>
                <w:rFonts w:cs="Arial"/>
                <w:sz w:val="16"/>
                <w:szCs w:val="16"/>
              </w:rPr>
            </w:pPr>
            <w:r w:rsidRPr="00BF5549">
              <w:rPr>
                <w:rFonts w:cs="Arial"/>
                <w:sz w:val="16"/>
                <w:szCs w:val="16"/>
              </w:rPr>
              <w:t>UE supporting 5G Core and two independent measurement gap configurations for FR1 and FR2</w:t>
            </w:r>
          </w:p>
        </w:tc>
      </w:tr>
      <w:tr w:rsidR="001F5E27" w:rsidRPr="00BF5549" w14:paraId="75A0C71C" w14:textId="77777777" w:rsidTr="001F5E27">
        <w:trPr>
          <w:gridAfter w:val="1"/>
          <w:wAfter w:w="114" w:type="dxa"/>
          <w:jc w:val="center"/>
        </w:trPr>
        <w:tc>
          <w:tcPr>
            <w:tcW w:w="1050" w:type="dxa"/>
            <w:tcBorders>
              <w:bottom w:val="single" w:sz="4" w:space="0" w:color="auto"/>
            </w:tcBorders>
            <w:shd w:val="clear" w:color="auto" w:fill="auto"/>
          </w:tcPr>
          <w:p w14:paraId="7A85BAD1" w14:textId="77777777" w:rsidR="001F5E27" w:rsidRPr="00BF5549" w:rsidRDefault="001F5E27" w:rsidP="001F5E27">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775CEF84" w14:textId="77777777" w:rsidR="001F5E27" w:rsidRPr="00BF5549" w:rsidRDefault="001F5E27" w:rsidP="001F5E27">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435D8414" w14:textId="77777777" w:rsidR="001F5E27" w:rsidRPr="00BF5549" w:rsidRDefault="001F5E27" w:rsidP="001F5E27">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1F5E27" w:rsidRPr="00BF5549" w14:paraId="5E4B2501" w14:textId="77777777" w:rsidTr="001F5E27">
        <w:trPr>
          <w:gridAfter w:val="1"/>
          <w:wAfter w:w="114" w:type="dxa"/>
          <w:jc w:val="center"/>
        </w:trPr>
        <w:tc>
          <w:tcPr>
            <w:tcW w:w="1050" w:type="dxa"/>
            <w:tcBorders>
              <w:bottom w:val="single" w:sz="4" w:space="0" w:color="auto"/>
            </w:tcBorders>
            <w:shd w:val="clear" w:color="auto" w:fill="auto"/>
          </w:tcPr>
          <w:p w14:paraId="340360D4" w14:textId="77777777" w:rsidR="001F5E27" w:rsidRPr="00BF5549" w:rsidRDefault="001F5E27" w:rsidP="001F5E27">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00A66EF9" w14:textId="77777777" w:rsidR="001F5E27" w:rsidRPr="00BF5549" w:rsidRDefault="001F5E27" w:rsidP="001F5E27">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0BFC04A7" w14:textId="77777777" w:rsidR="001F5E27" w:rsidRPr="00BF5549" w:rsidRDefault="001F5E27" w:rsidP="001F5E27">
            <w:pPr>
              <w:pStyle w:val="TAL"/>
              <w:rPr>
                <w:rFonts w:cs="Arial"/>
                <w:sz w:val="16"/>
                <w:szCs w:val="16"/>
              </w:rPr>
            </w:pPr>
            <w:r w:rsidRPr="00BF5549">
              <w:rPr>
                <w:rFonts w:cs="Arial"/>
                <w:sz w:val="16"/>
                <w:szCs w:val="16"/>
              </w:rPr>
              <w:t>UEs supporting 5GS and PUSCH aggregation</w:t>
            </w:r>
          </w:p>
        </w:tc>
      </w:tr>
      <w:tr w:rsidR="001F5E27" w:rsidRPr="00BF5549" w14:paraId="04DE1D25" w14:textId="77777777" w:rsidTr="001F5E27">
        <w:trPr>
          <w:gridAfter w:val="1"/>
          <w:wAfter w:w="114" w:type="dxa"/>
          <w:jc w:val="center"/>
        </w:trPr>
        <w:tc>
          <w:tcPr>
            <w:tcW w:w="1050" w:type="dxa"/>
            <w:tcBorders>
              <w:bottom w:val="single" w:sz="4" w:space="0" w:color="auto"/>
            </w:tcBorders>
            <w:shd w:val="clear" w:color="auto" w:fill="auto"/>
          </w:tcPr>
          <w:p w14:paraId="03D76E66" w14:textId="77777777" w:rsidR="001F5E27" w:rsidRPr="00BF5549" w:rsidRDefault="001F5E27" w:rsidP="001F5E27">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7AB2DE5F" w14:textId="77777777" w:rsidR="001F5E27" w:rsidRPr="00BF5549" w:rsidRDefault="001F5E27" w:rsidP="001F5E27">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B09DFDE" w14:textId="77777777" w:rsidR="001F5E27" w:rsidRPr="00BF5549" w:rsidRDefault="001F5E27" w:rsidP="001F5E27">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F5E27" w:rsidRPr="00BF5549" w14:paraId="1ED62559" w14:textId="77777777" w:rsidTr="001F5E27">
        <w:trPr>
          <w:gridAfter w:val="1"/>
          <w:wAfter w:w="114" w:type="dxa"/>
          <w:jc w:val="center"/>
        </w:trPr>
        <w:tc>
          <w:tcPr>
            <w:tcW w:w="1050" w:type="dxa"/>
            <w:tcBorders>
              <w:bottom w:val="single" w:sz="4" w:space="0" w:color="auto"/>
            </w:tcBorders>
            <w:shd w:val="clear" w:color="auto" w:fill="auto"/>
          </w:tcPr>
          <w:p w14:paraId="5810D195" w14:textId="77777777" w:rsidR="001F5E27" w:rsidRPr="00BF5549" w:rsidRDefault="001F5E27" w:rsidP="001F5E27">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1845235D" w14:textId="77777777" w:rsidR="001F5E27" w:rsidRPr="00BF5549" w:rsidRDefault="001F5E27" w:rsidP="001F5E27">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2F6A5F48" w14:textId="77777777" w:rsidR="001F5E27" w:rsidRPr="00BF5549" w:rsidRDefault="001F5E27" w:rsidP="001F5E27">
            <w:pPr>
              <w:pStyle w:val="TAL"/>
              <w:rPr>
                <w:rFonts w:cs="Arial"/>
                <w:sz w:val="16"/>
                <w:szCs w:val="16"/>
              </w:rPr>
            </w:pPr>
            <w:r w:rsidRPr="00BF5549">
              <w:rPr>
                <w:rFonts w:cs="Arial"/>
                <w:sz w:val="16"/>
                <w:szCs w:val="16"/>
              </w:rPr>
              <w:t>UEs supporting 5GS and Logical Channel SR-Delay Timer</w:t>
            </w:r>
          </w:p>
        </w:tc>
      </w:tr>
      <w:tr w:rsidR="001F5E27" w:rsidRPr="00BF5549" w14:paraId="2C683BC4" w14:textId="77777777" w:rsidTr="001F5E27">
        <w:trPr>
          <w:gridAfter w:val="1"/>
          <w:wAfter w:w="114" w:type="dxa"/>
          <w:jc w:val="center"/>
        </w:trPr>
        <w:tc>
          <w:tcPr>
            <w:tcW w:w="1050" w:type="dxa"/>
            <w:tcBorders>
              <w:bottom w:val="single" w:sz="4" w:space="0" w:color="auto"/>
            </w:tcBorders>
            <w:shd w:val="clear" w:color="auto" w:fill="auto"/>
          </w:tcPr>
          <w:p w14:paraId="18639928" w14:textId="77777777" w:rsidR="001F5E27" w:rsidRPr="00BF5549" w:rsidRDefault="001F5E27" w:rsidP="001F5E27">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3FF7547F" w14:textId="77777777" w:rsidR="001F5E27" w:rsidRPr="00BF5549" w:rsidRDefault="001F5E27" w:rsidP="001F5E27">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0E715220" w14:textId="77777777" w:rsidR="001F5E27" w:rsidRPr="00BF5549" w:rsidRDefault="001F5E27" w:rsidP="001F5E27">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1F5E27" w:rsidRPr="00BF5549" w14:paraId="5B4BB33E" w14:textId="77777777" w:rsidTr="001F5E27">
        <w:trPr>
          <w:gridAfter w:val="1"/>
          <w:wAfter w:w="114" w:type="dxa"/>
          <w:jc w:val="center"/>
        </w:trPr>
        <w:tc>
          <w:tcPr>
            <w:tcW w:w="1050" w:type="dxa"/>
            <w:tcBorders>
              <w:bottom w:val="single" w:sz="4" w:space="0" w:color="auto"/>
            </w:tcBorders>
            <w:shd w:val="clear" w:color="auto" w:fill="auto"/>
          </w:tcPr>
          <w:p w14:paraId="35C99323" w14:textId="77777777" w:rsidR="001F5E27" w:rsidRPr="00BF5549" w:rsidRDefault="001F5E27" w:rsidP="001F5E27">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111E83C1"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5AB13504"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intra-band contiguous CA and EN-DC with 2 NR DL carriers and SRB3</w:t>
            </w:r>
          </w:p>
        </w:tc>
      </w:tr>
      <w:tr w:rsidR="001F5E27" w:rsidRPr="00BF5549" w14:paraId="78C0FCC3" w14:textId="77777777" w:rsidTr="001F5E27">
        <w:trPr>
          <w:gridAfter w:val="1"/>
          <w:wAfter w:w="114" w:type="dxa"/>
          <w:jc w:val="center"/>
        </w:trPr>
        <w:tc>
          <w:tcPr>
            <w:tcW w:w="1050" w:type="dxa"/>
            <w:tcBorders>
              <w:bottom w:val="single" w:sz="4" w:space="0" w:color="auto"/>
            </w:tcBorders>
            <w:shd w:val="clear" w:color="auto" w:fill="auto"/>
          </w:tcPr>
          <w:p w14:paraId="022834BC" w14:textId="77777777" w:rsidR="001F5E27" w:rsidRPr="00BF5549" w:rsidRDefault="001F5E27" w:rsidP="001F5E27">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5B7BB04A"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326F63B"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inter-band CA and EN-DC with 2 NR DL carriers and SRB3</w:t>
            </w:r>
          </w:p>
        </w:tc>
      </w:tr>
      <w:tr w:rsidR="001F5E27" w:rsidRPr="00BF5549" w14:paraId="07ED8E99" w14:textId="77777777" w:rsidTr="001F5E27">
        <w:trPr>
          <w:gridAfter w:val="1"/>
          <w:wAfter w:w="114" w:type="dxa"/>
          <w:jc w:val="center"/>
        </w:trPr>
        <w:tc>
          <w:tcPr>
            <w:tcW w:w="1050" w:type="dxa"/>
            <w:tcBorders>
              <w:bottom w:val="single" w:sz="4" w:space="0" w:color="auto"/>
            </w:tcBorders>
            <w:shd w:val="clear" w:color="auto" w:fill="auto"/>
          </w:tcPr>
          <w:p w14:paraId="1EADC20C" w14:textId="77777777" w:rsidR="001F5E27" w:rsidRPr="00BF5549" w:rsidRDefault="001F5E27" w:rsidP="001F5E27">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0AFA0DEB"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5F4B5C1"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intra-band non-contiguous CA and EN-DC with 2 NR DL carriers and SRB3</w:t>
            </w:r>
          </w:p>
        </w:tc>
      </w:tr>
      <w:tr w:rsidR="001F5E27" w:rsidRPr="00BF5549" w14:paraId="0721778B" w14:textId="77777777" w:rsidTr="001F5E27">
        <w:trPr>
          <w:gridAfter w:val="1"/>
          <w:wAfter w:w="114" w:type="dxa"/>
          <w:jc w:val="center"/>
        </w:trPr>
        <w:tc>
          <w:tcPr>
            <w:tcW w:w="1050" w:type="dxa"/>
            <w:tcBorders>
              <w:bottom w:val="single" w:sz="4" w:space="0" w:color="auto"/>
            </w:tcBorders>
            <w:shd w:val="clear" w:color="auto" w:fill="auto"/>
          </w:tcPr>
          <w:p w14:paraId="3F84431F" w14:textId="77777777" w:rsidR="001F5E27" w:rsidRPr="00BF5549" w:rsidRDefault="001F5E27" w:rsidP="001F5E27">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500FD74D" w14:textId="77777777" w:rsidR="001F5E27" w:rsidRPr="00BF5549" w:rsidRDefault="001F5E27" w:rsidP="001F5E27">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0AC3730D" w14:textId="77777777" w:rsidR="001F5E27" w:rsidRPr="00BF5549" w:rsidRDefault="001F5E27" w:rsidP="001F5E27">
            <w:pPr>
              <w:pStyle w:val="TAL"/>
              <w:rPr>
                <w:rFonts w:cs="Arial"/>
                <w:sz w:val="16"/>
                <w:szCs w:val="16"/>
              </w:rPr>
            </w:pPr>
            <w:r w:rsidRPr="00BF5549">
              <w:rPr>
                <w:rFonts w:cs="Arial"/>
                <w:sz w:val="16"/>
                <w:szCs w:val="16"/>
              </w:rPr>
              <w:t>UEs supporting 5G core over non-3GPP Access Network, WLAN and (ICMP or ICMP IPv6)</w:t>
            </w:r>
          </w:p>
        </w:tc>
      </w:tr>
      <w:tr w:rsidR="001F5E27" w:rsidRPr="00BF5549" w14:paraId="00221343" w14:textId="77777777" w:rsidTr="001F5E27">
        <w:trPr>
          <w:gridAfter w:val="1"/>
          <w:wAfter w:w="114" w:type="dxa"/>
          <w:jc w:val="center"/>
        </w:trPr>
        <w:tc>
          <w:tcPr>
            <w:tcW w:w="1050" w:type="dxa"/>
            <w:tcBorders>
              <w:bottom w:val="single" w:sz="4" w:space="0" w:color="auto"/>
            </w:tcBorders>
            <w:shd w:val="clear" w:color="auto" w:fill="auto"/>
          </w:tcPr>
          <w:p w14:paraId="29F3BD5B" w14:textId="77777777" w:rsidR="001F5E27" w:rsidRPr="00BF5549" w:rsidRDefault="001F5E27" w:rsidP="001F5E27">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06B405D5" w14:textId="77777777" w:rsidR="001F5E27" w:rsidRPr="00BF5549" w:rsidRDefault="001F5E27" w:rsidP="001F5E27">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43507194" w14:textId="77777777" w:rsidR="001F5E27" w:rsidRPr="00BF5549" w:rsidRDefault="001F5E27" w:rsidP="001F5E27">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F5E27" w:rsidRPr="00BF5549" w14:paraId="662A40C4" w14:textId="77777777" w:rsidTr="001F5E27">
        <w:trPr>
          <w:gridAfter w:val="1"/>
          <w:wAfter w:w="114" w:type="dxa"/>
          <w:jc w:val="center"/>
        </w:trPr>
        <w:tc>
          <w:tcPr>
            <w:tcW w:w="1050" w:type="dxa"/>
            <w:tcBorders>
              <w:bottom w:val="single" w:sz="4" w:space="0" w:color="auto"/>
            </w:tcBorders>
            <w:shd w:val="clear" w:color="auto" w:fill="auto"/>
          </w:tcPr>
          <w:p w14:paraId="3649924F" w14:textId="77777777" w:rsidR="001F5E27" w:rsidRPr="00BF5549" w:rsidRDefault="001F5E27" w:rsidP="001F5E27">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3F7EB78B" w14:textId="77777777" w:rsidR="001F5E27" w:rsidRPr="00BF5549" w:rsidRDefault="001F5E27" w:rsidP="001F5E27">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7B54255C" w14:textId="77777777" w:rsidR="001F5E27" w:rsidRPr="00BF5549" w:rsidRDefault="001F5E27" w:rsidP="001F5E27">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F5E27" w:rsidRPr="00BF5549" w14:paraId="4D35D7C8" w14:textId="77777777" w:rsidTr="001F5E27">
        <w:trPr>
          <w:gridAfter w:val="1"/>
          <w:wAfter w:w="114" w:type="dxa"/>
          <w:jc w:val="center"/>
        </w:trPr>
        <w:tc>
          <w:tcPr>
            <w:tcW w:w="1050" w:type="dxa"/>
            <w:tcBorders>
              <w:bottom w:val="single" w:sz="4" w:space="0" w:color="auto"/>
            </w:tcBorders>
            <w:shd w:val="clear" w:color="auto" w:fill="auto"/>
          </w:tcPr>
          <w:p w14:paraId="7E039343" w14:textId="77777777" w:rsidR="001F5E27" w:rsidRPr="00BF5549" w:rsidRDefault="001F5E27" w:rsidP="001F5E27">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6A357F67" w14:textId="77777777" w:rsidR="001F5E27" w:rsidRPr="00BF5549" w:rsidRDefault="001F5E27" w:rsidP="001F5E27">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21657B3F" w14:textId="77777777" w:rsidR="001F5E27" w:rsidRPr="00BF5549" w:rsidRDefault="001F5E27" w:rsidP="001F5E27">
            <w:pPr>
              <w:pStyle w:val="TAL"/>
              <w:rPr>
                <w:rFonts w:cs="Arial"/>
                <w:sz w:val="16"/>
                <w:szCs w:val="16"/>
              </w:rPr>
            </w:pPr>
            <w:r w:rsidRPr="00BF5549">
              <w:rPr>
                <w:rFonts w:cs="Arial"/>
                <w:sz w:val="16"/>
                <w:szCs w:val="16"/>
              </w:rPr>
              <w:t>UEs supporting EN-DC and PDCP duplication over split SRB1/2</w:t>
            </w:r>
          </w:p>
        </w:tc>
      </w:tr>
      <w:tr w:rsidR="001F5E27" w:rsidRPr="00BF5549" w14:paraId="2A81EB65" w14:textId="77777777" w:rsidTr="001F5E27">
        <w:trPr>
          <w:gridAfter w:val="1"/>
          <w:wAfter w:w="114" w:type="dxa"/>
          <w:jc w:val="center"/>
        </w:trPr>
        <w:tc>
          <w:tcPr>
            <w:tcW w:w="1050" w:type="dxa"/>
            <w:tcBorders>
              <w:bottom w:val="single" w:sz="4" w:space="0" w:color="auto"/>
            </w:tcBorders>
            <w:shd w:val="clear" w:color="auto" w:fill="auto"/>
          </w:tcPr>
          <w:p w14:paraId="25A400D4" w14:textId="77777777" w:rsidR="001F5E27" w:rsidRPr="00BF5549" w:rsidRDefault="001F5E27" w:rsidP="001F5E27">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1FC09172" w14:textId="77777777" w:rsidR="001F5E27" w:rsidRPr="00BF5549" w:rsidRDefault="001F5E27" w:rsidP="001F5E27">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39988061" w14:textId="77777777" w:rsidR="001F5E27" w:rsidRPr="00BF5549" w:rsidRDefault="001F5E27" w:rsidP="001F5E27">
            <w:pPr>
              <w:pStyle w:val="TAL"/>
              <w:rPr>
                <w:rFonts w:cs="Arial"/>
                <w:sz w:val="16"/>
                <w:szCs w:val="16"/>
              </w:rPr>
            </w:pPr>
            <w:r w:rsidRPr="00BF5549">
              <w:rPr>
                <w:rFonts w:cs="Arial"/>
                <w:sz w:val="16"/>
                <w:szCs w:val="16"/>
              </w:rPr>
              <w:t>UEs supporting EN-DC and PDCP duplication over split DRB</w:t>
            </w:r>
          </w:p>
        </w:tc>
      </w:tr>
      <w:tr w:rsidR="001F5E27" w:rsidRPr="00BF5549" w14:paraId="42F91FFC" w14:textId="77777777" w:rsidTr="001F5E27">
        <w:trPr>
          <w:gridAfter w:val="1"/>
          <w:wAfter w:w="114" w:type="dxa"/>
          <w:jc w:val="center"/>
        </w:trPr>
        <w:tc>
          <w:tcPr>
            <w:tcW w:w="1050" w:type="dxa"/>
            <w:tcBorders>
              <w:bottom w:val="single" w:sz="4" w:space="0" w:color="auto"/>
            </w:tcBorders>
            <w:shd w:val="clear" w:color="auto" w:fill="auto"/>
          </w:tcPr>
          <w:p w14:paraId="55305995" w14:textId="77777777" w:rsidR="001F5E27" w:rsidRPr="00BF5549" w:rsidRDefault="001F5E27" w:rsidP="001F5E27">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3AE98571" w14:textId="77777777" w:rsidR="001F5E27" w:rsidRPr="00BF5549" w:rsidRDefault="001F5E27" w:rsidP="001F5E27">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2BB11180" w14:textId="77777777" w:rsidR="001F5E27" w:rsidRPr="00BF5549" w:rsidRDefault="001F5E27" w:rsidP="001F5E27">
            <w:pPr>
              <w:pStyle w:val="TAL"/>
              <w:rPr>
                <w:rFonts w:cs="Arial"/>
                <w:sz w:val="16"/>
                <w:szCs w:val="16"/>
              </w:rPr>
            </w:pPr>
            <w:r w:rsidRPr="00BF5549">
              <w:rPr>
                <w:rFonts w:cs="Arial"/>
                <w:sz w:val="16"/>
                <w:szCs w:val="16"/>
              </w:rPr>
              <w:t>UEs supporting 5G Core and UE requested PDU session modification procedure</w:t>
            </w:r>
          </w:p>
        </w:tc>
      </w:tr>
      <w:tr w:rsidR="001F5E27" w:rsidRPr="00BF5549" w14:paraId="2F8F1790" w14:textId="77777777" w:rsidTr="001F5E27">
        <w:trPr>
          <w:gridAfter w:val="1"/>
          <w:wAfter w:w="114" w:type="dxa"/>
          <w:jc w:val="center"/>
        </w:trPr>
        <w:tc>
          <w:tcPr>
            <w:tcW w:w="1050" w:type="dxa"/>
            <w:tcBorders>
              <w:bottom w:val="single" w:sz="4" w:space="0" w:color="auto"/>
            </w:tcBorders>
            <w:shd w:val="clear" w:color="auto" w:fill="auto"/>
          </w:tcPr>
          <w:p w14:paraId="6A4CE122" w14:textId="77777777" w:rsidR="001F5E27" w:rsidRPr="00BF5549" w:rsidRDefault="001F5E27" w:rsidP="001F5E27">
            <w:pPr>
              <w:pStyle w:val="TAL"/>
              <w:rPr>
                <w:rFonts w:cs="Arial"/>
                <w:sz w:val="16"/>
                <w:szCs w:val="16"/>
              </w:rPr>
            </w:pPr>
            <w:r w:rsidRPr="00BF5549">
              <w:rPr>
                <w:rFonts w:cs="Arial"/>
                <w:sz w:val="16"/>
                <w:szCs w:val="16"/>
              </w:rPr>
              <w:lastRenderedPageBreak/>
              <w:t>C64</w:t>
            </w:r>
          </w:p>
        </w:tc>
        <w:tc>
          <w:tcPr>
            <w:tcW w:w="4375" w:type="dxa"/>
            <w:tcBorders>
              <w:bottom w:val="single" w:sz="4" w:space="0" w:color="auto"/>
            </w:tcBorders>
            <w:shd w:val="clear" w:color="auto" w:fill="auto"/>
          </w:tcPr>
          <w:p w14:paraId="2265C658" w14:textId="77777777" w:rsidR="001F5E27" w:rsidRPr="00BF5549" w:rsidRDefault="001F5E27" w:rsidP="001F5E27">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3576F483" w14:textId="77777777" w:rsidR="001F5E27" w:rsidRPr="00BF5549" w:rsidRDefault="001F5E27" w:rsidP="001F5E27">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BF5549" w14:paraId="4699E3C2" w14:textId="77777777" w:rsidTr="001F5E27">
        <w:trPr>
          <w:gridAfter w:val="1"/>
          <w:wAfter w:w="114" w:type="dxa"/>
          <w:jc w:val="center"/>
        </w:trPr>
        <w:tc>
          <w:tcPr>
            <w:tcW w:w="1050" w:type="dxa"/>
            <w:tcBorders>
              <w:bottom w:val="single" w:sz="4" w:space="0" w:color="auto"/>
            </w:tcBorders>
            <w:shd w:val="clear" w:color="auto" w:fill="auto"/>
          </w:tcPr>
          <w:p w14:paraId="1F87BE37" w14:textId="77777777" w:rsidR="001F5E27" w:rsidRPr="00BF5549" w:rsidRDefault="001F5E27" w:rsidP="001F5E27">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359901B9" w14:textId="77777777" w:rsidR="001F5E27" w:rsidRPr="00BF5549" w:rsidRDefault="001F5E27" w:rsidP="001F5E27">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49E3E375" w14:textId="77777777" w:rsidR="001F5E27" w:rsidRPr="00BF5549" w:rsidRDefault="001F5E27" w:rsidP="001F5E27">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BF5549" w14:paraId="5AB617D5" w14:textId="77777777" w:rsidTr="001F5E27">
        <w:trPr>
          <w:gridAfter w:val="1"/>
          <w:wAfter w:w="114" w:type="dxa"/>
          <w:jc w:val="center"/>
        </w:trPr>
        <w:tc>
          <w:tcPr>
            <w:tcW w:w="1050" w:type="dxa"/>
            <w:tcBorders>
              <w:bottom w:val="single" w:sz="4" w:space="0" w:color="auto"/>
            </w:tcBorders>
            <w:shd w:val="clear" w:color="auto" w:fill="auto"/>
          </w:tcPr>
          <w:p w14:paraId="18C364AB" w14:textId="77777777" w:rsidR="001F5E27" w:rsidRPr="00BF5549" w:rsidRDefault="001F5E27" w:rsidP="001F5E27">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1AF9A9C6" w14:textId="77777777" w:rsidR="001F5E27" w:rsidRPr="00BF5549" w:rsidRDefault="001F5E27" w:rsidP="001F5E27">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6F2C680" w14:textId="77777777" w:rsidR="001F5E27" w:rsidRPr="00BF5549" w:rsidRDefault="001F5E27" w:rsidP="001F5E27">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1F5E27" w:rsidRPr="00BF5549" w14:paraId="1CD01B26" w14:textId="77777777" w:rsidTr="001F5E27">
        <w:trPr>
          <w:gridAfter w:val="1"/>
          <w:wAfter w:w="114" w:type="dxa"/>
          <w:jc w:val="center"/>
        </w:trPr>
        <w:tc>
          <w:tcPr>
            <w:tcW w:w="1050" w:type="dxa"/>
            <w:tcBorders>
              <w:bottom w:val="single" w:sz="4" w:space="0" w:color="auto"/>
            </w:tcBorders>
            <w:shd w:val="clear" w:color="auto" w:fill="auto"/>
          </w:tcPr>
          <w:p w14:paraId="16BD1F9F" w14:textId="77777777" w:rsidR="001F5E27" w:rsidRPr="00BF5549" w:rsidRDefault="001F5E27" w:rsidP="001F5E27">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7072D70C"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(A.4.1-4A/1 OR A.4.1-4A/3) AND A.4.3.2B.2.0-1A/2 </w:t>
            </w:r>
            <w:r w:rsidRPr="00BF5549">
              <w:rPr>
                <w:rFonts w:cs="Arial"/>
                <w:sz w:val="16"/>
                <w:szCs w:val="16"/>
              </w:rPr>
              <w:t>THEN R ELSE N/A</w:t>
            </w:r>
          </w:p>
        </w:tc>
        <w:tc>
          <w:tcPr>
            <w:tcW w:w="4769" w:type="dxa"/>
            <w:tcBorders>
              <w:bottom w:val="single" w:sz="4" w:space="0" w:color="auto"/>
            </w:tcBorders>
            <w:shd w:val="clear" w:color="auto" w:fill="auto"/>
          </w:tcPr>
          <w:p w14:paraId="00B0E1B9"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DL carriers</w:t>
            </w:r>
          </w:p>
        </w:tc>
      </w:tr>
      <w:tr w:rsidR="001F5E27" w:rsidRPr="00BF5549" w14:paraId="75C55801" w14:textId="77777777" w:rsidTr="001F5E27">
        <w:trPr>
          <w:gridAfter w:val="1"/>
          <w:wAfter w:w="114" w:type="dxa"/>
          <w:jc w:val="center"/>
        </w:trPr>
        <w:tc>
          <w:tcPr>
            <w:tcW w:w="1050" w:type="dxa"/>
            <w:tcBorders>
              <w:bottom w:val="single" w:sz="4" w:space="0" w:color="auto"/>
            </w:tcBorders>
            <w:shd w:val="clear" w:color="auto" w:fill="auto"/>
          </w:tcPr>
          <w:p w14:paraId="76AE4955" w14:textId="77777777" w:rsidR="001F5E27" w:rsidRPr="00BF5549" w:rsidRDefault="001F5E27" w:rsidP="001F5E27">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174046FE"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(A.4.1-4A/2 OR A.4.1-4A/4) AND A.4.3.2B.2.0-1A/2 </w:t>
            </w:r>
            <w:r w:rsidRPr="00BF5549">
              <w:rPr>
                <w:rFonts w:cs="Arial"/>
                <w:sz w:val="16"/>
                <w:szCs w:val="16"/>
              </w:rPr>
              <w:t>THEN R ELSE N/A</w:t>
            </w:r>
          </w:p>
        </w:tc>
        <w:tc>
          <w:tcPr>
            <w:tcW w:w="4769" w:type="dxa"/>
            <w:tcBorders>
              <w:bottom w:val="single" w:sz="4" w:space="0" w:color="auto"/>
            </w:tcBorders>
            <w:shd w:val="clear" w:color="auto" w:fill="auto"/>
          </w:tcPr>
          <w:p w14:paraId="17F038F2"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DL carriers</w:t>
            </w:r>
          </w:p>
        </w:tc>
      </w:tr>
      <w:tr w:rsidR="001F5E27" w:rsidRPr="00BF5549" w14:paraId="106284AB" w14:textId="77777777" w:rsidTr="001F5E27">
        <w:trPr>
          <w:gridAfter w:val="1"/>
          <w:wAfter w:w="114" w:type="dxa"/>
          <w:jc w:val="center"/>
        </w:trPr>
        <w:tc>
          <w:tcPr>
            <w:tcW w:w="1050" w:type="dxa"/>
            <w:tcBorders>
              <w:bottom w:val="single" w:sz="4" w:space="0" w:color="auto"/>
            </w:tcBorders>
            <w:shd w:val="clear" w:color="auto" w:fill="auto"/>
          </w:tcPr>
          <w:p w14:paraId="2ECE1221" w14:textId="77777777" w:rsidR="001F5E27" w:rsidRPr="00BF5549" w:rsidRDefault="001F5E27" w:rsidP="001F5E27">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329A47E4"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(A.4.1-4A/5 OR A.4.1-4A/6 OR A.4.1-4A/7) AND A.4.3.2B.2.0-1A/2 </w:t>
            </w:r>
            <w:r w:rsidRPr="00BF5549">
              <w:rPr>
                <w:rFonts w:cs="Arial"/>
                <w:sz w:val="16"/>
                <w:szCs w:val="16"/>
              </w:rPr>
              <w:t>THEN R ELSE N/A</w:t>
            </w:r>
          </w:p>
        </w:tc>
        <w:tc>
          <w:tcPr>
            <w:tcW w:w="4769" w:type="dxa"/>
            <w:tcBorders>
              <w:bottom w:val="single" w:sz="4" w:space="0" w:color="auto"/>
            </w:tcBorders>
            <w:shd w:val="clear" w:color="auto" w:fill="auto"/>
          </w:tcPr>
          <w:p w14:paraId="63C4CFBD" w14:textId="77777777" w:rsidR="001F5E27" w:rsidRPr="00BF5549" w:rsidRDefault="001F5E27" w:rsidP="001F5E27">
            <w:pPr>
              <w:pStyle w:val="TAL"/>
              <w:rPr>
                <w:rFonts w:cs="Arial"/>
                <w:sz w:val="16"/>
                <w:szCs w:val="16"/>
              </w:rPr>
            </w:pPr>
            <w:r w:rsidRPr="00BF5549">
              <w:rPr>
                <w:rFonts w:cs="Arial"/>
                <w:sz w:val="16"/>
                <w:szCs w:val="16"/>
              </w:rPr>
              <w:t>UEs supporting EN-DC and Inter-Band CA and EN-DC with 2 NR DL carriers</w:t>
            </w:r>
          </w:p>
        </w:tc>
      </w:tr>
      <w:tr w:rsidR="001F5E27" w:rsidRPr="00BF5549" w14:paraId="1CB20D39" w14:textId="77777777" w:rsidTr="001F5E27">
        <w:trPr>
          <w:gridAfter w:val="1"/>
          <w:wAfter w:w="114" w:type="dxa"/>
          <w:jc w:val="center"/>
        </w:trPr>
        <w:tc>
          <w:tcPr>
            <w:tcW w:w="1050" w:type="dxa"/>
            <w:tcBorders>
              <w:bottom w:val="single" w:sz="4" w:space="0" w:color="auto"/>
            </w:tcBorders>
            <w:shd w:val="clear" w:color="auto" w:fill="auto"/>
          </w:tcPr>
          <w:p w14:paraId="2E884307"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C803225"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1D107DAD" w14:textId="77777777" w:rsidR="001F5E27" w:rsidRPr="00BF5549" w:rsidRDefault="001F5E27" w:rsidP="001F5E27">
            <w:pPr>
              <w:pStyle w:val="TAL"/>
              <w:rPr>
                <w:rFonts w:cs="Arial"/>
                <w:sz w:val="16"/>
                <w:szCs w:val="16"/>
              </w:rPr>
            </w:pPr>
            <w:r w:rsidRPr="00BF5549">
              <w:rPr>
                <w:rFonts w:cs="Arial"/>
                <w:sz w:val="16"/>
                <w:szCs w:val="16"/>
              </w:rPr>
              <w:t>UEs supporting 5GS and Long DRX Cycle and Short DRX Cycle</w:t>
            </w:r>
          </w:p>
        </w:tc>
      </w:tr>
      <w:tr w:rsidR="001F5E27" w:rsidRPr="00BF5549" w14:paraId="23FCEF85" w14:textId="77777777" w:rsidTr="001F5E27">
        <w:trPr>
          <w:gridAfter w:val="1"/>
          <w:wAfter w:w="114" w:type="dxa"/>
          <w:jc w:val="center"/>
        </w:trPr>
        <w:tc>
          <w:tcPr>
            <w:tcW w:w="1050" w:type="dxa"/>
            <w:tcBorders>
              <w:bottom w:val="single" w:sz="4" w:space="0" w:color="auto"/>
            </w:tcBorders>
            <w:shd w:val="clear" w:color="auto" w:fill="auto"/>
          </w:tcPr>
          <w:p w14:paraId="75B20019"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48BAA85B"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3BD98CD7" w14:textId="77777777" w:rsidR="001F5E27" w:rsidRPr="00BF5549" w:rsidRDefault="001F5E27" w:rsidP="001F5E27">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1F5E27" w:rsidRPr="00BF5549" w14:paraId="38009A05" w14:textId="77777777" w:rsidTr="001F5E27">
        <w:trPr>
          <w:gridAfter w:val="1"/>
          <w:wAfter w:w="114" w:type="dxa"/>
          <w:jc w:val="center"/>
        </w:trPr>
        <w:tc>
          <w:tcPr>
            <w:tcW w:w="1050" w:type="dxa"/>
            <w:tcBorders>
              <w:bottom w:val="single" w:sz="4" w:space="0" w:color="auto"/>
            </w:tcBorders>
            <w:shd w:val="clear" w:color="auto" w:fill="auto"/>
          </w:tcPr>
          <w:p w14:paraId="397D8BDF"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206BB996"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FBB8595" w14:textId="77777777" w:rsidR="001F5E27" w:rsidRPr="00BF5549" w:rsidRDefault="001F5E27" w:rsidP="001F5E27">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1F5E27" w:rsidRPr="00BF5549" w14:paraId="7FA1735F" w14:textId="77777777" w:rsidTr="001F5E27">
        <w:trPr>
          <w:gridAfter w:val="1"/>
          <w:wAfter w:w="114" w:type="dxa"/>
          <w:jc w:val="center"/>
        </w:trPr>
        <w:tc>
          <w:tcPr>
            <w:tcW w:w="1050" w:type="dxa"/>
            <w:tcBorders>
              <w:bottom w:val="single" w:sz="4" w:space="0" w:color="auto"/>
            </w:tcBorders>
            <w:shd w:val="clear" w:color="auto" w:fill="auto"/>
          </w:tcPr>
          <w:p w14:paraId="0A217315"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4048A81F"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E668FA5" w14:textId="77777777" w:rsidR="001F5E27" w:rsidRPr="00BF5549" w:rsidRDefault="001F5E27" w:rsidP="001F5E27">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1F5E27" w:rsidRPr="00BF5549" w14:paraId="06FD352D" w14:textId="77777777" w:rsidTr="001F5E27">
        <w:trPr>
          <w:gridAfter w:val="1"/>
          <w:wAfter w:w="114" w:type="dxa"/>
          <w:jc w:val="center"/>
        </w:trPr>
        <w:tc>
          <w:tcPr>
            <w:tcW w:w="1050" w:type="dxa"/>
            <w:tcBorders>
              <w:bottom w:val="single" w:sz="4" w:space="0" w:color="auto"/>
            </w:tcBorders>
            <w:shd w:val="clear" w:color="auto" w:fill="auto"/>
          </w:tcPr>
          <w:p w14:paraId="6FD3F9D2"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3223E64D"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2646D8F0" w14:textId="77777777" w:rsidR="001F5E27" w:rsidRPr="00BF5549" w:rsidRDefault="001F5E27" w:rsidP="001F5E27">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1F5E27" w:rsidRPr="00BF5549" w14:paraId="2D5FCDA1" w14:textId="77777777" w:rsidTr="001F5E27">
        <w:trPr>
          <w:gridAfter w:val="1"/>
          <w:wAfter w:w="114" w:type="dxa"/>
          <w:jc w:val="center"/>
        </w:trPr>
        <w:tc>
          <w:tcPr>
            <w:tcW w:w="1050" w:type="dxa"/>
            <w:tcBorders>
              <w:bottom w:val="single" w:sz="4" w:space="0" w:color="auto"/>
            </w:tcBorders>
            <w:shd w:val="clear" w:color="auto" w:fill="auto"/>
          </w:tcPr>
          <w:p w14:paraId="3AEDA57D"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49F27158"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74F31B00"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1F5E27" w:rsidRPr="00BF5549" w14:paraId="13D159D0" w14:textId="77777777" w:rsidTr="001F5E27">
        <w:trPr>
          <w:gridAfter w:val="1"/>
          <w:wAfter w:w="114" w:type="dxa"/>
          <w:jc w:val="center"/>
        </w:trPr>
        <w:tc>
          <w:tcPr>
            <w:tcW w:w="1050" w:type="dxa"/>
            <w:tcBorders>
              <w:bottom w:val="single" w:sz="4" w:space="0" w:color="auto"/>
            </w:tcBorders>
            <w:shd w:val="clear" w:color="auto" w:fill="auto"/>
          </w:tcPr>
          <w:p w14:paraId="4F60726D"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4212B0BD"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2132723"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1F5E27" w:rsidRPr="00BF5549" w14:paraId="39B47439" w14:textId="77777777" w:rsidTr="001F5E27">
        <w:trPr>
          <w:gridAfter w:val="1"/>
          <w:wAfter w:w="114" w:type="dxa"/>
          <w:jc w:val="center"/>
        </w:trPr>
        <w:tc>
          <w:tcPr>
            <w:tcW w:w="1050" w:type="dxa"/>
            <w:tcBorders>
              <w:bottom w:val="single" w:sz="4" w:space="0" w:color="auto"/>
            </w:tcBorders>
            <w:shd w:val="clear" w:color="auto" w:fill="auto"/>
          </w:tcPr>
          <w:p w14:paraId="616F29D9"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00A546E6"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5F9D8998"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1F5E27" w:rsidRPr="00BF5549" w14:paraId="606699B5" w14:textId="77777777" w:rsidTr="001F5E27">
        <w:trPr>
          <w:gridAfter w:val="1"/>
          <w:wAfter w:w="114" w:type="dxa"/>
          <w:jc w:val="center"/>
        </w:trPr>
        <w:tc>
          <w:tcPr>
            <w:tcW w:w="1050" w:type="dxa"/>
            <w:tcBorders>
              <w:bottom w:val="single" w:sz="4" w:space="0" w:color="auto"/>
            </w:tcBorders>
            <w:shd w:val="clear" w:color="auto" w:fill="auto"/>
          </w:tcPr>
          <w:p w14:paraId="5ADB7224" w14:textId="77777777" w:rsidR="001F5E27" w:rsidRPr="00BF5549" w:rsidRDefault="001F5E27" w:rsidP="001F5E27">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2FB6BB33" w14:textId="77777777" w:rsidR="001F5E27" w:rsidRPr="00BF5549" w:rsidRDefault="001F5E27" w:rsidP="001F5E27">
            <w:pPr>
              <w:pStyle w:val="TAL"/>
              <w:rPr>
                <w:rFonts w:cs="Arial"/>
                <w:sz w:val="16"/>
                <w:szCs w:val="16"/>
              </w:rPr>
            </w:pPr>
            <w:r w:rsidRPr="00BF5549">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1038717E" w14:textId="77777777" w:rsidR="001F5E27" w:rsidRPr="00BF5549" w:rsidRDefault="001F5E27" w:rsidP="001F5E27">
            <w:pPr>
              <w:pStyle w:val="TAL"/>
              <w:rPr>
                <w:rFonts w:cs="Arial"/>
                <w:sz w:val="16"/>
                <w:szCs w:val="16"/>
              </w:rPr>
            </w:pPr>
            <w:r w:rsidRPr="00BF5549">
              <w:rPr>
                <w:rFonts w:cs="Arial"/>
                <w:sz w:val="16"/>
                <w:szCs w:val="16"/>
              </w:rPr>
              <w:t>UEs supporting 5G Core and IMS voice over NR and Initiating session and MTSI speech and SMS over IP</w:t>
            </w:r>
          </w:p>
        </w:tc>
      </w:tr>
      <w:tr w:rsidR="001F5E27" w:rsidRPr="00BF5549" w14:paraId="13C69D09" w14:textId="77777777" w:rsidTr="001F5E27">
        <w:trPr>
          <w:gridAfter w:val="1"/>
          <w:wAfter w:w="114" w:type="dxa"/>
          <w:jc w:val="center"/>
        </w:trPr>
        <w:tc>
          <w:tcPr>
            <w:tcW w:w="1050" w:type="dxa"/>
            <w:tcBorders>
              <w:bottom w:val="single" w:sz="4" w:space="0" w:color="auto"/>
            </w:tcBorders>
            <w:shd w:val="clear" w:color="auto" w:fill="auto"/>
          </w:tcPr>
          <w:p w14:paraId="5B2391AA" w14:textId="77777777" w:rsidR="001F5E27" w:rsidRPr="00BF5549" w:rsidRDefault="001F5E27" w:rsidP="001F5E27">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7E980996" w14:textId="77777777" w:rsidR="001F5E27" w:rsidRPr="00BF5549" w:rsidRDefault="001F5E27" w:rsidP="001F5E27">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29B4AFBD" w14:textId="77777777" w:rsidR="001F5E27" w:rsidRPr="00BF5549" w:rsidRDefault="001F5E27" w:rsidP="001F5E27">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1F5E27" w:rsidRPr="00BF5549" w14:paraId="03A02877" w14:textId="77777777" w:rsidTr="001F5E27">
        <w:trPr>
          <w:gridAfter w:val="1"/>
          <w:wAfter w:w="114" w:type="dxa"/>
          <w:jc w:val="center"/>
        </w:trPr>
        <w:tc>
          <w:tcPr>
            <w:tcW w:w="1050" w:type="dxa"/>
            <w:tcBorders>
              <w:bottom w:val="single" w:sz="4" w:space="0" w:color="auto"/>
            </w:tcBorders>
            <w:shd w:val="clear" w:color="auto" w:fill="auto"/>
          </w:tcPr>
          <w:p w14:paraId="45831EA9" w14:textId="77777777" w:rsidR="001F5E27" w:rsidRPr="00BF5549" w:rsidRDefault="001F5E27" w:rsidP="001F5E27">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523C22AB" w14:textId="77777777" w:rsidR="001F5E27" w:rsidRPr="00BF5549" w:rsidRDefault="001F5E27" w:rsidP="001F5E27">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680ADBD3" w14:textId="77777777" w:rsidR="001F5E27" w:rsidRPr="00BF5549" w:rsidRDefault="001F5E27" w:rsidP="001F5E27">
            <w:pPr>
              <w:pStyle w:val="TAL"/>
              <w:rPr>
                <w:rFonts w:cs="Arial"/>
                <w:sz w:val="16"/>
                <w:szCs w:val="16"/>
              </w:rPr>
            </w:pPr>
            <w:r w:rsidRPr="00BF5549">
              <w:rPr>
                <w:rFonts w:cs="Arial"/>
                <w:sz w:val="16"/>
                <w:szCs w:val="16"/>
              </w:rPr>
              <w:t>UEs supporting NR-DC</w:t>
            </w:r>
          </w:p>
        </w:tc>
      </w:tr>
      <w:tr w:rsidR="001F5E27" w:rsidRPr="00BF5549" w14:paraId="5C3048EC" w14:textId="77777777" w:rsidTr="001F5E27">
        <w:trPr>
          <w:gridAfter w:val="1"/>
          <w:wAfter w:w="114" w:type="dxa"/>
          <w:jc w:val="center"/>
        </w:trPr>
        <w:tc>
          <w:tcPr>
            <w:tcW w:w="1050" w:type="dxa"/>
            <w:tcBorders>
              <w:bottom w:val="single" w:sz="4" w:space="0" w:color="auto"/>
            </w:tcBorders>
            <w:shd w:val="clear" w:color="auto" w:fill="auto"/>
          </w:tcPr>
          <w:p w14:paraId="323D058B" w14:textId="77777777" w:rsidR="001F5E27" w:rsidRPr="00BF5549" w:rsidRDefault="001F5E27" w:rsidP="001F5E27">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6A0A74B1" w14:textId="77777777" w:rsidR="001F5E27" w:rsidRPr="00BF5549" w:rsidRDefault="001F5E27" w:rsidP="001F5E27">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2E2BAA48" w14:textId="77777777" w:rsidR="001F5E27" w:rsidRPr="00BF5549" w:rsidRDefault="001F5E27" w:rsidP="001F5E27">
            <w:pPr>
              <w:pStyle w:val="TAL"/>
              <w:rPr>
                <w:rFonts w:cs="Arial"/>
                <w:sz w:val="16"/>
                <w:szCs w:val="16"/>
              </w:rPr>
            </w:pPr>
            <w:r w:rsidRPr="00BF5549">
              <w:rPr>
                <w:rFonts w:cs="Arial"/>
                <w:sz w:val="16"/>
                <w:szCs w:val="16"/>
              </w:rPr>
              <w:t>UEs supporting 5G Core and intra-band contiguous CA and UL NR CA with 2 carriers</w:t>
            </w:r>
          </w:p>
        </w:tc>
      </w:tr>
      <w:tr w:rsidR="001F5E27" w:rsidRPr="00BF5549" w14:paraId="787AC1B5" w14:textId="77777777" w:rsidTr="001F5E27">
        <w:trPr>
          <w:gridAfter w:val="1"/>
          <w:wAfter w:w="114" w:type="dxa"/>
          <w:jc w:val="center"/>
        </w:trPr>
        <w:tc>
          <w:tcPr>
            <w:tcW w:w="1050" w:type="dxa"/>
            <w:tcBorders>
              <w:bottom w:val="single" w:sz="4" w:space="0" w:color="auto"/>
            </w:tcBorders>
            <w:shd w:val="clear" w:color="auto" w:fill="auto"/>
          </w:tcPr>
          <w:p w14:paraId="436A6B7D" w14:textId="77777777" w:rsidR="001F5E27" w:rsidRPr="00BF5549" w:rsidRDefault="001F5E27" w:rsidP="001F5E27">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64AA6782" w14:textId="77777777" w:rsidR="001F5E27" w:rsidRPr="00BF5549" w:rsidRDefault="001F5E27" w:rsidP="001F5E27">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7851E2E7"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UL carriers</w:t>
            </w:r>
          </w:p>
        </w:tc>
      </w:tr>
      <w:tr w:rsidR="001F5E27" w:rsidRPr="00BF5549" w14:paraId="19F78255" w14:textId="77777777" w:rsidTr="001F5E27">
        <w:trPr>
          <w:gridAfter w:val="1"/>
          <w:wAfter w:w="114" w:type="dxa"/>
          <w:jc w:val="center"/>
        </w:trPr>
        <w:tc>
          <w:tcPr>
            <w:tcW w:w="1050" w:type="dxa"/>
            <w:tcBorders>
              <w:bottom w:val="single" w:sz="4" w:space="0" w:color="auto"/>
            </w:tcBorders>
            <w:shd w:val="clear" w:color="auto" w:fill="auto"/>
          </w:tcPr>
          <w:p w14:paraId="18663E75" w14:textId="77777777" w:rsidR="001F5E27" w:rsidRPr="00BF5549" w:rsidRDefault="001F5E27" w:rsidP="001F5E27">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2576D22B" w14:textId="77777777" w:rsidR="001F5E27" w:rsidRPr="00BF5549" w:rsidRDefault="001F5E27" w:rsidP="001F5E27">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5A696FEB" w14:textId="77777777" w:rsidR="001F5E27" w:rsidRPr="00BF5549" w:rsidRDefault="001F5E27" w:rsidP="001F5E27">
            <w:pPr>
              <w:pStyle w:val="TAL"/>
              <w:rPr>
                <w:rFonts w:cs="Arial"/>
                <w:sz w:val="16"/>
                <w:szCs w:val="16"/>
              </w:rPr>
            </w:pPr>
            <w:r w:rsidRPr="00BF5549">
              <w:rPr>
                <w:rFonts w:cs="Arial"/>
                <w:sz w:val="16"/>
                <w:szCs w:val="16"/>
              </w:rPr>
              <w:t>UEs supporting 5G Core and inter-band CA and UL NR CA with 2 carriers</w:t>
            </w:r>
          </w:p>
        </w:tc>
      </w:tr>
      <w:tr w:rsidR="001F5E27" w:rsidRPr="00BF5549" w14:paraId="76F10B1E" w14:textId="77777777" w:rsidTr="001F5E27">
        <w:trPr>
          <w:gridAfter w:val="1"/>
          <w:wAfter w:w="114" w:type="dxa"/>
          <w:jc w:val="center"/>
        </w:trPr>
        <w:tc>
          <w:tcPr>
            <w:tcW w:w="1050" w:type="dxa"/>
            <w:tcBorders>
              <w:bottom w:val="single" w:sz="4" w:space="0" w:color="auto"/>
            </w:tcBorders>
            <w:shd w:val="clear" w:color="auto" w:fill="auto"/>
          </w:tcPr>
          <w:p w14:paraId="474FC94D" w14:textId="77777777" w:rsidR="001F5E27" w:rsidRPr="00BF5549" w:rsidRDefault="001F5E27" w:rsidP="001F5E27">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5AEA6151" w14:textId="77777777" w:rsidR="001F5E27" w:rsidRPr="00BF5549" w:rsidRDefault="001F5E27" w:rsidP="001F5E27">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CA4522A" w14:textId="77777777" w:rsidR="001F5E27" w:rsidRPr="00BF5549" w:rsidRDefault="001F5E27" w:rsidP="001F5E27">
            <w:pPr>
              <w:pStyle w:val="TAL"/>
              <w:rPr>
                <w:rFonts w:cs="Arial"/>
                <w:sz w:val="16"/>
                <w:szCs w:val="16"/>
              </w:rPr>
            </w:pPr>
            <w:r w:rsidRPr="00BF5549">
              <w:rPr>
                <w:rFonts w:cs="Arial"/>
                <w:sz w:val="16"/>
                <w:szCs w:val="16"/>
              </w:rPr>
              <w:t>UEs supporting EN-DC and inter-band CA and EN-DC with 2 NR UL carriers</w:t>
            </w:r>
          </w:p>
        </w:tc>
      </w:tr>
      <w:tr w:rsidR="001F5E27" w:rsidRPr="00BF5549" w14:paraId="1367EF35" w14:textId="77777777" w:rsidTr="001F5E27">
        <w:trPr>
          <w:gridAfter w:val="1"/>
          <w:wAfter w:w="114" w:type="dxa"/>
          <w:jc w:val="center"/>
        </w:trPr>
        <w:tc>
          <w:tcPr>
            <w:tcW w:w="1050" w:type="dxa"/>
            <w:tcBorders>
              <w:bottom w:val="single" w:sz="4" w:space="0" w:color="auto"/>
            </w:tcBorders>
            <w:shd w:val="clear" w:color="auto" w:fill="auto"/>
          </w:tcPr>
          <w:p w14:paraId="18447377" w14:textId="77777777" w:rsidR="001F5E27" w:rsidRPr="00BF5549" w:rsidRDefault="001F5E27" w:rsidP="001F5E27">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150E4F8F" w14:textId="77777777" w:rsidR="001F5E27" w:rsidRPr="00BF5549" w:rsidRDefault="001F5E27" w:rsidP="001F5E27">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610EE4AF" w14:textId="77777777" w:rsidR="001F5E27" w:rsidRPr="00BF5549" w:rsidRDefault="001F5E27" w:rsidP="001F5E27">
            <w:pPr>
              <w:pStyle w:val="TAL"/>
              <w:rPr>
                <w:rFonts w:cs="Arial"/>
                <w:sz w:val="16"/>
                <w:szCs w:val="16"/>
              </w:rPr>
            </w:pPr>
            <w:r w:rsidRPr="00BF5549">
              <w:rPr>
                <w:rFonts w:cs="Arial"/>
                <w:sz w:val="16"/>
                <w:szCs w:val="16"/>
              </w:rPr>
              <w:t>UEs supporting 5G Core and intra-band non-contiguous CA and UL NR CA with 2 carriers</w:t>
            </w:r>
          </w:p>
        </w:tc>
      </w:tr>
      <w:tr w:rsidR="001F5E27" w:rsidRPr="00BF5549" w14:paraId="09DB609E" w14:textId="77777777" w:rsidTr="001F5E27">
        <w:trPr>
          <w:gridAfter w:val="1"/>
          <w:wAfter w:w="114" w:type="dxa"/>
          <w:jc w:val="center"/>
        </w:trPr>
        <w:tc>
          <w:tcPr>
            <w:tcW w:w="1050" w:type="dxa"/>
            <w:tcBorders>
              <w:bottom w:val="single" w:sz="4" w:space="0" w:color="auto"/>
            </w:tcBorders>
            <w:shd w:val="clear" w:color="auto" w:fill="auto"/>
          </w:tcPr>
          <w:p w14:paraId="155091BC" w14:textId="77777777" w:rsidR="001F5E27" w:rsidRPr="00BF5549" w:rsidRDefault="001F5E27" w:rsidP="001F5E27">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4EF385BB" w14:textId="77777777" w:rsidR="001F5E27" w:rsidRPr="00BF5549" w:rsidRDefault="001F5E27" w:rsidP="001F5E27">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6F5E25C1"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UL carriers</w:t>
            </w:r>
          </w:p>
        </w:tc>
      </w:tr>
      <w:tr w:rsidR="001F5E27" w:rsidRPr="00BF5549" w14:paraId="00886945" w14:textId="77777777" w:rsidTr="001F5E27">
        <w:trPr>
          <w:gridAfter w:val="1"/>
          <w:wAfter w:w="114" w:type="dxa"/>
          <w:jc w:val="center"/>
        </w:trPr>
        <w:tc>
          <w:tcPr>
            <w:tcW w:w="1050" w:type="dxa"/>
            <w:tcBorders>
              <w:bottom w:val="single" w:sz="4" w:space="0" w:color="auto"/>
            </w:tcBorders>
            <w:shd w:val="clear" w:color="auto" w:fill="auto"/>
          </w:tcPr>
          <w:p w14:paraId="4016387C" w14:textId="77777777" w:rsidR="001F5E27" w:rsidRPr="00BF5549" w:rsidRDefault="001F5E27" w:rsidP="001F5E27">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2F81B188" w14:textId="77777777" w:rsidR="001F5E27" w:rsidRPr="00BF5549" w:rsidRDefault="001F5E27" w:rsidP="001F5E27">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1D8488FF" w14:textId="77777777" w:rsidR="001F5E27" w:rsidRPr="00BF5549" w:rsidRDefault="001F5E27" w:rsidP="001F5E27">
            <w:pPr>
              <w:pStyle w:val="TAL"/>
              <w:rPr>
                <w:rFonts w:cs="Arial"/>
                <w:sz w:val="16"/>
                <w:szCs w:val="16"/>
              </w:rPr>
            </w:pPr>
            <w:r w:rsidRPr="00BF5549">
              <w:rPr>
                <w:rFonts w:cs="Arial"/>
                <w:sz w:val="16"/>
                <w:szCs w:val="16"/>
              </w:rPr>
              <w:t>UEs supporting 5G Core and ZUC algorithm</w:t>
            </w:r>
          </w:p>
        </w:tc>
      </w:tr>
      <w:tr w:rsidR="001F5E27" w:rsidRPr="00BF5549" w14:paraId="74A63494" w14:textId="77777777" w:rsidTr="001F5E27">
        <w:trPr>
          <w:gridAfter w:val="1"/>
          <w:wAfter w:w="114" w:type="dxa"/>
          <w:jc w:val="center"/>
        </w:trPr>
        <w:tc>
          <w:tcPr>
            <w:tcW w:w="1050" w:type="dxa"/>
            <w:tcBorders>
              <w:bottom w:val="single" w:sz="4" w:space="0" w:color="auto"/>
            </w:tcBorders>
            <w:shd w:val="clear" w:color="auto" w:fill="auto"/>
          </w:tcPr>
          <w:p w14:paraId="0C3B2C40" w14:textId="77777777" w:rsidR="001F5E27" w:rsidRPr="00BF5549" w:rsidRDefault="001F5E27" w:rsidP="001F5E27">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551D3EDC" w14:textId="77777777" w:rsidR="001F5E27" w:rsidRPr="00BF5549" w:rsidRDefault="001F5E27" w:rsidP="001F5E27">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5E015852" w14:textId="77777777" w:rsidR="001F5E27" w:rsidRPr="00BF5549" w:rsidRDefault="001F5E27" w:rsidP="001F5E27">
            <w:pPr>
              <w:keepNext/>
              <w:keepLines/>
              <w:spacing w:after="0"/>
              <w:rPr>
                <w:rFonts w:ascii="Arial" w:hAnsi="Arial"/>
                <w:sz w:val="16"/>
                <w:szCs w:val="16"/>
              </w:rPr>
            </w:pPr>
          </w:p>
        </w:tc>
      </w:tr>
      <w:tr w:rsidR="001F5E27" w:rsidRPr="00BF5549" w14:paraId="1B2D33E8" w14:textId="77777777" w:rsidTr="001F5E27">
        <w:trPr>
          <w:gridAfter w:val="1"/>
          <w:wAfter w:w="114" w:type="dxa"/>
          <w:jc w:val="center"/>
        </w:trPr>
        <w:tc>
          <w:tcPr>
            <w:tcW w:w="1050" w:type="dxa"/>
            <w:tcBorders>
              <w:bottom w:val="single" w:sz="4" w:space="0" w:color="auto"/>
            </w:tcBorders>
            <w:shd w:val="clear" w:color="auto" w:fill="auto"/>
          </w:tcPr>
          <w:p w14:paraId="273BF61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425CD8F3"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7EFBC12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PDN connection transfer from S1 mode to N1 mode when network does not support N26 interface, and, E-UTRA and EPS IMS emergency call</w:t>
            </w:r>
            <w:r w:rsidRPr="00BF5549">
              <w:rPr>
                <w:rFonts w:ascii="Arial" w:hAnsi="Arial"/>
                <w:sz w:val="16"/>
                <w:szCs w:val="16"/>
              </w:rPr>
              <w:t xml:space="preserve"> (VoLTE in GSMA PRD IR.92: "IMS Profile for Voice and SMS") and emergency services in NR connected to 5GCN</w:t>
            </w:r>
          </w:p>
        </w:tc>
      </w:tr>
      <w:tr w:rsidR="001F5E27" w:rsidRPr="00BF5549" w14:paraId="3B02F7B7" w14:textId="77777777" w:rsidTr="001F5E27">
        <w:trPr>
          <w:gridAfter w:val="1"/>
          <w:wAfter w:w="114" w:type="dxa"/>
          <w:jc w:val="center"/>
        </w:trPr>
        <w:tc>
          <w:tcPr>
            <w:tcW w:w="1050" w:type="dxa"/>
            <w:tcBorders>
              <w:bottom w:val="single" w:sz="4" w:space="0" w:color="auto"/>
            </w:tcBorders>
            <w:shd w:val="clear" w:color="auto" w:fill="auto"/>
          </w:tcPr>
          <w:p w14:paraId="302D1D2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4DC535A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1A7BCC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BF5549" w14:paraId="2E1B301A" w14:textId="77777777" w:rsidTr="001F5E27">
        <w:trPr>
          <w:gridAfter w:val="1"/>
          <w:wAfter w:w="114" w:type="dxa"/>
          <w:jc w:val="center"/>
        </w:trPr>
        <w:tc>
          <w:tcPr>
            <w:tcW w:w="1050" w:type="dxa"/>
            <w:tcBorders>
              <w:bottom w:val="single" w:sz="4" w:space="0" w:color="auto"/>
            </w:tcBorders>
            <w:shd w:val="clear" w:color="auto" w:fill="auto"/>
          </w:tcPr>
          <w:p w14:paraId="7BE5E8E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3E24629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14E847E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w:t>
            </w:r>
          </w:p>
        </w:tc>
      </w:tr>
      <w:tr w:rsidR="001F5E27" w:rsidRPr="00BF5549" w14:paraId="33406247" w14:textId="77777777" w:rsidTr="001F5E27">
        <w:trPr>
          <w:gridAfter w:val="1"/>
          <w:wAfter w:w="114" w:type="dxa"/>
          <w:jc w:val="center"/>
        </w:trPr>
        <w:tc>
          <w:tcPr>
            <w:tcW w:w="1050" w:type="dxa"/>
            <w:tcBorders>
              <w:bottom w:val="single" w:sz="4" w:space="0" w:color="auto"/>
            </w:tcBorders>
            <w:shd w:val="clear" w:color="auto" w:fill="auto"/>
          </w:tcPr>
          <w:p w14:paraId="64111E5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7FC6326A"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718916E6"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1F5E27" w:rsidRPr="00BF5549" w14:paraId="78871457" w14:textId="77777777" w:rsidTr="001F5E27">
        <w:trPr>
          <w:gridAfter w:val="1"/>
          <w:wAfter w:w="114" w:type="dxa"/>
          <w:jc w:val="center"/>
        </w:trPr>
        <w:tc>
          <w:tcPr>
            <w:tcW w:w="1050" w:type="dxa"/>
            <w:tcBorders>
              <w:bottom w:val="single" w:sz="4" w:space="0" w:color="auto"/>
            </w:tcBorders>
            <w:shd w:val="clear" w:color="auto" w:fill="auto"/>
          </w:tcPr>
          <w:p w14:paraId="480706D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509E907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6E1A0D8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766216AE" w14:textId="77777777" w:rsidTr="001F5E27">
        <w:trPr>
          <w:gridAfter w:val="1"/>
          <w:wAfter w:w="114" w:type="dxa"/>
          <w:jc w:val="center"/>
        </w:trPr>
        <w:tc>
          <w:tcPr>
            <w:tcW w:w="1050" w:type="dxa"/>
            <w:tcBorders>
              <w:bottom w:val="single" w:sz="4" w:space="0" w:color="auto"/>
            </w:tcBorders>
            <w:shd w:val="clear" w:color="auto" w:fill="auto"/>
          </w:tcPr>
          <w:p w14:paraId="7124554C"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19E9430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24BCB46A"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684E69A5" w14:textId="77777777" w:rsidTr="001F5E27">
        <w:trPr>
          <w:gridAfter w:val="1"/>
          <w:wAfter w:w="114" w:type="dxa"/>
          <w:jc w:val="center"/>
        </w:trPr>
        <w:tc>
          <w:tcPr>
            <w:tcW w:w="1050" w:type="dxa"/>
            <w:tcBorders>
              <w:bottom w:val="single" w:sz="4" w:space="0" w:color="auto"/>
            </w:tcBorders>
            <w:shd w:val="clear" w:color="auto" w:fill="auto"/>
          </w:tcPr>
          <w:p w14:paraId="2C0CF8B0"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08AD4BF0"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B46DB0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6A8E78D5" w14:textId="77777777" w:rsidTr="001F5E27">
        <w:trPr>
          <w:gridAfter w:val="1"/>
          <w:wAfter w:w="114" w:type="dxa"/>
          <w:jc w:val="center"/>
        </w:trPr>
        <w:tc>
          <w:tcPr>
            <w:tcW w:w="1050" w:type="dxa"/>
            <w:tcBorders>
              <w:bottom w:val="single" w:sz="4" w:space="0" w:color="auto"/>
            </w:tcBorders>
            <w:shd w:val="clear" w:color="auto" w:fill="auto"/>
          </w:tcPr>
          <w:p w14:paraId="2337DCC0" w14:textId="77777777" w:rsidR="001F5E27" w:rsidRPr="00BF5549" w:rsidRDefault="001F5E27" w:rsidP="001F5E27">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311C6441"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293ED56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ManualModeNetworkSelectionException</w:t>
            </w:r>
          </w:p>
        </w:tc>
      </w:tr>
      <w:tr w:rsidR="001F5E27" w:rsidRPr="00BF5549" w14:paraId="18F208A6" w14:textId="77777777" w:rsidTr="001F5E27">
        <w:trPr>
          <w:gridAfter w:val="1"/>
          <w:wAfter w:w="114" w:type="dxa"/>
          <w:jc w:val="center"/>
        </w:trPr>
        <w:tc>
          <w:tcPr>
            <w:tcW w:w="1050" w:type="dxa"/>
            <w:tcBorders>
              <w:bottom w:val="single" w:sz="4" w:space="0" w:color="auto"/>
            </w:tcBorders>
            <w:shd w:val="clear" w:color="auto" w:fill="auto"/>
          </w:tcPr>
          <w:p w14:paraId="76BE7318" w14:textId="77777777" w:rsidR="001F5E27" w:rsidRPr="00BF5549" w:rsidRDefault="001F5E27" w:rsidP="001F5E27">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0352594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0936DE1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1F5E27" w:rsidRPr="00BF5549" w14:paraId="4AE34FDB" w14:textId="77777777" w:rsidTr="001F5E27">
        <w:trPr>
          <w:gridAfter w:val="1"/>
          <w:wAfter w:w="114" w:type="dxa"/>
          <w:jc w:val="center"/>
        </w:trPr>
        <w:tc>
          <w:tcPr>
            <w:tcW w:w="1050" w:type="dxa"/>
            <w:tcBorders>
              <w:bottom w:val="single" w:sz="4" w:space="0" w:color="auto"/>
            </w:tcBorders>
            <w:shd w:val="clear" w:color="auto" w:fill="auto"/>
          </w:tcPr>
          <w:p w14:paraId="184283F1"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4ACC6F4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1FD509B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1F5E27" w:rsidRPr="00BF5549" w14:paraId="1694BB86" w14:textId="77777777" w:rsidTr="001F5E27">
        <w:trPr>
          <w:gridAfter w:val="1"/>
          <w:wAfter w:w="114" w:type="dxa"/>
          <w:jc w:val="center"/>
        </w:trPr>
        <w:tc>
          <w:tcPr>
            <w:tcW w:w="1050" w:type="dxa"/>
            <w:tcBorders>
              <w:bottom w:val="single" w:sz="4" w:space="0" w:color="auto"/>
            </w:tcBorders>
            <w:shd w:val="clear" w:color="auto" w:fill="auto"/>
          </w:tcPr>
          <w:p w14:paraId="0D7B673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5234717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40F1C80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F5E27" w:rsidRPr="00BF5549" w14:paraId="296A1AB3" w14:textId="77777777" w:rsidTr="001F5E27">
        <w:trPr>
          <w:gridAfter w:val="1"/>
          <w:wAfter w:w="114" w:type="dxa"/>
          <w:jc w:val="center"/>
        </w:trPr>
        <w:tc>
          <w:tcPr>
            <w:tcW w:w="1050" w:type="dxa"/>
            <w:tcBorders>
              <w:bottom w:val="single" w:sz="4" w:space="0" w:color="auto"/>
            </w:tcBorders>
            <w:shd w:val="clear" w:color="auto" w:fill="auto"/>
          </w:tcPr>
          <w:p w14:paraId="62EAAF83"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605C1865"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4820B26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1F5E27" w:rsidRPr="00BF5549" w14:paraId="7977A587" w14:textId="77777777" w:rsidTr="001F5E27">
        <w:trPr>
          <w:gridAfter w:val="1"/>
          <w:wAfter w:w="114" w:type="dxa"/>
          <w:jc w:val="center"/>
        </w:trPr>
        <w:tc>
          <w:tcPr>
            <w:tcW w:w="1050" w:type="dxa"/>
            <w:tcBorders>
              <w:bottom w:val="single" w:sz="4" w:space="0" w:color="auto"/>
            </w:tcBorders>
            <w:shd w:val="clear" w:color="auto" w:fill="auto"/>
          </w:tcPr>
          <w:p w14:paraId="668F1EB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1B9A3C95"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712DB6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E-UTRA and EPS IMS Voice (VoLTE in GSMA PRD IR.92: "IMS Profile for Voice and SMS") and EPS fallback and voiceFallbackIndication</w:t>
            </w:r>
          </w:p>
        </w:tc>
      </w:tr>
      <w:tr w:rsidR="001F5E27" w:rsidRPr="00BF5549" w14:paraId="435E27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162533" w14:textId="77777777" w:rsidR="001F5E27" w:rsidRPr="00BF5549" w:rsidRDefault="001F5E27" w:rsidP="001F5E27">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9E0AC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10CB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1F5E27" w:rsidRPr="00BF5549" w14:paraId="73A2C3D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F6C8B" w14:textId="77777777" w:rsidR="001F5E27" w:rsidRPr="00BF5549" w:rsidRDefault="001F5E27" w:rsidP="001F5E27">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3C5B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14162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1F5E27" w:rsidRPr="00BF5549" w14:paraId="78FC290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40CC21" w14:textId="77777777" w:rsidR="001F5E27" w:rsidRPr="00BF5549" w:rsidRDefault="001F5E27" w:rsidP="001F5E27">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E3D5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4213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PDCP duplication over split DRB</w:t>
            </w:r>
          </w:p>
        </w:tc>
      </w:tr>
      <w:tr w:rsidR="001F5E27" w:rsidRPr="00BF5549" w14:paraId="0DD0A62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DF143" w14:textId="77777777" w:rsidR="001F5E27" w:rsidRPr="00BF5549" w:rsidRDefault="001F5E27" w:rsidP="001F5E27">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DD98B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397F2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F5E27" w:rsidRPr="00BF5549" w14:paraId="1A810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23674" w14:textId="77777777" w:rsidR="001F5E27" w:rsidRPr="00BF5549" w:rsidRDefault="001F5E27" w:rsidP="001F5E27">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6FBA4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A5A90"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1F5E27" w:rsidRPr="00BF5549" w14:paraId="61F8C06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10FBB" w14:textId="77777777" w:rsidR="001F5E27" w:rsidRPr="00BF5549" w:rsidRDefault="001F5E27" w:rsidP="001F5E27">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5648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E88F3"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intra-frequency DAPS handover</w:t>
            </w:r>
          </w:p>
        </w:tc>
      </w:tr>
      <w:tr w:rsidR="001F5E27" w:rsidRPr="00BF5549" w14:paraId="109CE23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AC986" w14:textId="77777777" w:rsidR="001F5E27" w:rsidRPr="00BF5549" w:rsidRDefault="001F5E27" w:rsidP="001F5E27">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1EEC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02EF23" w14:textId="77777777" w:rsidR="001F5E27" w:rsidRPr="00BF5549" w:rsidRDefault="001F5E27" w:rsidP="001F5E27">
            <w:pPr>
              <w:rPr>
                <w:rFonts w:ascii="Arial" w:hAnsi="Arial" w:cs="Arial"/>
                <w:sz w:val="16"/>
                <w:szCs w:val="16"/>
              </w:rPr>
            </w:pPr>
          </w:p>
        </w:tc>
      </w:tr>
      <w:tr w:rsidR="001F5E27" w:rsidRPr="00BF5549" w14:paraId="1F6D968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E286C" w14:textId="77777777" w:rsidR="001F5E27" w:rsidRPr="00BF5549" w:rsidRDefault="001F5E27" w:rsidP="001F5E27">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81A10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0B9C06"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1F5E27" w:rsidRPr="00BF5549" w14:paraId="7F15246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33A44F" w14:textId="77777777" w:rsidR="001F5E27" w:rsidRPr="00BF5549" w:rsidRDefault="001F5E27" w:rsidP="001F5E27">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3355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65B672"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1F5E27" w:rsidRPr="00BF5549" w14:paraId="27E3A6D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28052" w14:textId="77777777" w:rsidR="001F5E27" w:rsidRPr="00BF5549" w:rsidRDefault="001F5E27" w:rsidP="001F5E27">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1C23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A3F46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1F5E27" w:rsidRPr="00BF5549" w14:paraId="0887C0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3C836" w14:textId="77777777" w:rsidR="001F5E27" w:rsidRPr="00BF5549" w:rsidRDefault="001F5E27" w:rsidP="001F5E27">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A4BE7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2BEF4A" w14:textId="77777777" w:rsidR="001F5E27" w:rsidRPr="00BF5549" w:rsidRDefault="001F5E27" w:rsidP="001F5E27">
            <w:pPr>
              <w:rPr>
                <w:rFonts w:ascii="Arial" w:hAnsi="Arial" w:cs="Arial"/>
                <w:sz w:val="16"/>
                <w:szCs w:val="16"/>
              </w:rPr>
            </w:pPr>
            <w:r w:rsidRPr="00BF5549">
              <w:rPr>
                <w:rFonts w:ascii="Arial" w:hAnsi="Arial" w:cs="Arial"/>
                <w:sz w:val="16"/>
                <w:szCs w:val="16"/>
              </w:rPr>
              <w:t>UE supporting 5G core and NR sidelink mode 1 transmission</w:t>
            </w:r>
          </w:p>
        </w:tc>
      </w:tr>
      <w:tr w:rsidR="001F5E27" w:rsidRPr="00BF5549" w14:paraId="5968E0F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9670D" w14:textId="77777777" w:rsidR="001F5E27" w:rsidRPr="00BF5549" w:rsidRDefault="001F5E27" w:rsidP="001F5E27">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342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B0E1B"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multi-DCI based multi-TRP</w:t>
            </w:r>
          </w:p>
        </w:tc>
      </w:tr>
      <w:tr w:rsidR="001F5E27" w:rsidRPr="00BF5549" w14:paraId="7C5E0B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B8F05" w14:textId="77777777" w:rsidR="001F5E27" w:rsidRPr="00BF5549" w:rsidRDefault="001F5E27" w:rsidP="001F5E27">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A6F2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864DA9"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RACS</w:t>
            </w:r>
          </w:p>
        </w:tc>
      </w:tr>
      <w:tr w:rsidR="001F5E27" w:rsidRPr="00BF5549" w14:paraId="4F785B9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9CAFE" w14:textId="77777777" w:rsidR="001F5E27" w:rsidRPr="00BF5549" w:rsidRDefault="001F5E27" w:rsidP="001F5E27">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D449F"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6E5324"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RRC_INACTIVE</w:t>
            </w:r>
          </w:p>
        </w:tc>
      </w:tr>
      <w:tr w:rsidR="001F5E27" w:rsidRPr="00BF5549" w14:paraId="1ACCF7A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E0BE4" w14:textId="77777777" w:rsidR="001F5E27" w:rsidRPr="00BF5549" w:rsidRDefault="001F5E27" w:rsidP="001F5E27">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AFC7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49536"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1F5E27" w:rsidRPr="00BF5549" w14:paraId="4060451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4D279" w14:textId="77777777" w:rsidR="001F5E27" w:rsidRPr="00BF5549" w:rsidRDefault="001F5E27" w:rsidP="001F5E27">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4B56E2"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50D74C" w14:textId="77777777" w:rsidR="001F5E27" w:rsidRPr="00BF5549" w:rsidRDefault="001F5E27" w:rsidP="001F5E27">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1F5E27" w:rsidRPr="00BF5549" w14:paraId="5459BC6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4866D1" w14:textId="77777777" w:rsidR="001F5E27" w:rsidRPr="00BF5549" w:rsidRDefault="001F5E27" w:rsidP="001F5E27">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9D2E61"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08F988" w14:textId="77777777" w:rsidR="001F5E27" w:rsidRPr="00BF5549" w:rsidRDefault="001F5E27" w:rsidP="001F5E27">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1F5E27" w:rsidRPr="00BF5549" w14:paraId="549ED4E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CDD9C" w14:textId="77777777" w:rsidR="001F5E27" w:rsidRPr="00BF5549" w:rsidRDefault="001F5E27" w:rsidP="001F5E27">
            <w:pPr>
              <w:rPr>
                <w:rFonts w:ascii="Arial" w:hAnsi="Arial" w:cs="Arial"/>
                <w:sz w:val="16"/>
                <w:szCs w:val="16"/>
              </w:rPr>
            </w:pPr>
            <w:r w:rsidRPr="00BF5549">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E73A0"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6A5AD" w14:textId="77777777" w:rsidR="001F5E27" w:rsidRPr="00BF5549" w:rsidRDefault="001F5E27" w:rsidP="001F5E27">
            <w:pPr>
              <w:rPr>
                <w:rFonts w:ascii="Arial" w:hAnsi="Arial" w:cs="Arial"/>
                <w:sz w:val="16"/>
                <w:szCs w:val="16"/>
              </w:rPr>
            </w:pPr>
          </w:p>
        </w:tc>
      </w:tr>
      <w:tr w:rsidR="001F5E27" w:rsidRPr="00BF5549" w14:paraId="78DB0F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ABA2B" w14:textId="77777777" w:rsidR="001F5E27" w:rsidRPr="00BF5549" w:rsidRDefault="001F5E27" w:rsidP="001F5E27">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5076B" w14:textId="77777777" w:rsidR="001F5E27" w:rsidRPr="00BF5549" w:rsidRDefault="001F5E27" w:rsidP="001F5E27">
            <w:pPr>
              <w:pStyle w:val="TAL"/>
              <w:rPr>
                <w:sz w:val="16"/>
                <w:szCs w:val="16"/>
                <w:lang w:eastAsia="zh-CN"/>
              </w:rPr>
            </w:pPr>
            <w:r w:rsidRPr="00BF5549">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1A8131" w14:textId="77777777" w:rsidR="001F5E27" w:rsidRPr="00BF5549" w:rsidRDefault="001F5E27" w:rsidP="001F5E27">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1F5E27" w:rsidRPr="00BF5549" w14:paraId="0622CD5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47A38" w14:textId="77777777" w:rsidR="001F5E27" w:rsidRPr="00BF5549" w:rsidRDefault="001F5E27" w:rsidP="001F5E27">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316EEB" w14:textId="77777777" w:rsidR="001F5E27" w:rsidRPr="00BF5549" w:rsidRDefault="001F5E27" w:rsidP="001F5E27">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78E62B" w14:textId="77777777" w:rsidR="001F5E27" w:rsidRPr="00BF5549" w:rsidRDefault="001F5E27" w:rsidP="001F5E27">
            <w:pPr>
              <w:pStyle w:val="TAL"/>
              <w:rPr>
                <w:color w:val="000000"/>
                <w:sz w:val="16"/>
                <w:szCs w:val="16"/>
              </w:rPr>
            </w:pPr>
            <w:r w:rsidRPr="00BF5549">
              <w:rPr>
                <w:sz w:val="16"/>
                <w:szCs w:val="16"/>
              </w:rPr>
              <w:t>UEs supporting 5GS and LCH-based UL grant prioritization</w:t>
            </w:r>
          </w:p>
        </w:tc>
      </w:tr>
      <w:tr w:rsidR="001F5E27" w:rsidRPr="00BF5549" w14:paraId="703E16A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BAA7E" w14:textId="77777777" w:rsidR="001F5E27" w:rsidRPr="00BF5549" w:rsidRDefault="001F5E27" w:rsidP="001F5E27">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8663D" w14:textId="77777777" w:rsidR="001F5E27" w:rsidRPr="00BF5549" w:rsidRDefault="001F5E27" w:rsidP="001F5E27">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B6EA0F"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1F5E27" w:rsidRPr="00BF5549" w14:paraId="234F33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77F93" w14:textId="77777777" w:rsidR="001F5E27" w:rsidRPr="00BF5549" w:rsidRDefault="001F5E27" w:rsidP="001F5E27">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5F6C1" w14:textId="77777777" w:rsidR="001F5E27" w:rsidRPr="00BF5549" w:rsidRDefault="001F5E27" w:rsidP="001F5E27">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8277A"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1F5E27" w:rsidRPr="00BF5549" w14:paraId="785AB6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D5C50" w14:textId="77777777" w:rsidR="001F5E27" w:rsidRPr="00BF5549" w:rsidRDefault="001F5E27" w:rsidP="001F5E27">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7B48E5" w14:textId="77777777" w:rsidR="001F5E27" w:rsidRPr="00BF5549" w:rsidRDefault="001F5E27" w:rsidP="001F5E27">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85F3F"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1F5E27" w:rsidRPr="00BF5549" w14:paraId="5285CFA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DD213"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0FFB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2FD18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contiguous CA</w:t>
            </w:r>
          </w:p>
        </w:tc>
      </w:tr>
      <w:tr w:rsidR="001F5E27" w:rsidRPr="00BF5549" w14:paraId="72166D2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D237E"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C79E7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16570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1F5E27" w:rsidRPr="00BF5549" w14:paraId="61AF4D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76748"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F232C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4207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inter-band CA</w:t>
            </w:r>
          </w:p>
        </w:tc>
      </w:tr>
      <w:tr w:rsidR="001F5E27" w:rsidRPr="00BF5549" w14:paraId="24DF78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497F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D484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A085C" w14:textId="77777777" w:rsidR="001F5E27" w:rsidRPr="00BF5549" w:rsidRDefault="001F5E27" w:rsidP="001F5E27">
            <w:pPr>
              <w:rPr>
                <w:rFonts w:ascii="Arial" w:hAnsi="Arial" w:cs="Arial"/>
                <w:sz w:val="16"/>
                <w:szCs w:val="16"/>
              </w:rPr>
            </w:pPr>
          </w:p>
        </w:tc>
      </w:tr>
      <w:tr w:rsidR="001F5E27" w:rsidRPr="00BF5549" w14:paraId="2C6FAF5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0FA9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96E28" w14:textId="77777777" w:rsidR="001F5E27" w:rsidRPr="00BF5549" w:rsidRDefault="001F5E27" w:rsidP="001F5E27">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3DA6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UL PDCP Packet Delay per DRB</w:t>
            </w:r>
          </w:p>
        </w:tc>
      </w:tr>
      <w:tr w:rsidR="001F5E27" w:rsidRPr="00BF5549" w14:paraId="0E2E2B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A750EF" w14:textId="77777777" w:rsidR="001F5E27" w:rsidRPr="00BF5549" w:rsidRDefault="001F5E27" w:rsidP="001F5E27">
            <w:pPr>
              <w:rPr>
                <w:rFonts w:ascii="Arial" w:hAnsi="Arial" w:cs="Arial"/>
                <w:sz w:val="16"/>
                <w:szCs w:val="16"/>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D8CBF9" w14:textId="77777777" w:rsidR="001F5E27" w:rsidRPr="00BF5549" w:rsidRDefault="001F5E27" w:rsidP="001F5E27">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15DF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1F5E27" w:rsidRPr="00BF5549" w14:paraId="0EB2C6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80FC3"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16FBA" w14:textId="77777777" w:rsidR="001F5E27" w:rsidRPr="00BF5549" w:rsidRDefault="001F5E27" w:rsidP="001F5E27">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7FBC6"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1F5E27" w:rsidRPr="00BF5549" w14:paraId="1D0248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6FC96" w14:textId="77777777" w:rsidR="001F5E27" w:rsidRPr="00BF5549" w:rsidRDefault="001F5E27" w:rsidP="001F5E27">
            <w:pPr>
              <w:rPr>
                <w:rFonts w:ascii="Arial" w:hAnsi="Arial" w:cs="Arial"/>
                <w:sz w:val="16"/>
                <w:szCs w:val="16"/>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4F4A4" w14:textId="77777777" w:rsidR="001F5E27" w:rsidRPr="00BF5549" w:rsidRDefault="001F5E27" w:rsidP="001F5E27">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9EBA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1F5E27" w:rsidRPr="00BF5549" w14:paraId="473EF03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CBFFD" w14:textId="77777777" w:rsidR="001F5E27" w:rsidRPr="00BF5549" w:rsidRDefault="001F5E27" w:rsidP="001F5E27">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E447F" w14:textId="77777777" w:rsidR="001F5E27" w:rsidRPr="00BF5549" w:rsidRDefault="001F5E27" w:rsidP="001F5E27">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69215" w14:textId="77777777" w:rsidR="001F5E27" w:rsidRPr="00BF5549" w:rsidRDefault="001F5E27" w:rsidP="001F5E27">
            <w:pPr>
              <w:pStyle w:val="TAL"/>
            </w:pPr>
            <w:r w:rsidRPr="00BF5549">
              <w:t>UEs supporting 5G Core and equipped with a GNSS or A-GNSS receiver to provide detailed location information</w:t>
            </w:r>
          </w:p>
        </w:tc>
      </w:tr>
      <w:tr w:rsidR="001F5E27" w:rsidRPr="00BF5549" w14:paraId="18DECE5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25DD9" w14:textId="77777777" w:rsidR="001F5E27" w:rsidRPr="00BF5549" w:rsidRDefault="001F5E27" w:rsidP="001F5E27">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72EF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0969D"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1F5E27" w:rsidRPr="00BF5549" w14:paraId="2D1A77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DC5A1" w14:textId="77777777" w:rsidR="001F5E27" w:rsidRPr="00BF5549" w:rsidRDefault="001F5E27" w:rsidP="001F5E27">
            <w:pPr>
              <w:rPr>
                <w:rFonts w:ascii="Arial" w:hAnsi="Arial" w:cs="Arial"/>
                <w:sz w:val="16"/>
                <w:szCs w:val="16"/>
              </w:rPr>
            </w:pPr>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380E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5592A" w14:textId="77777777" w:rsidR="001F5E27" w:rsidRPr="00BF5549" w:rsidRDefault="001F5E27" w:rsidP="001F5E27">
            <w:pPr>
              <w:rPr>
                <w:rFonts w:ascii="Arial" w:hAnsi="Arial" w:cs="Arial"/>
                <w:sz w:val="16"/>
                <w:szCs w:val="16"/>
              </w:rPr>
            </w:pPr>
            <w:r w:rsidRPr="00BF5549">
              <w:rPr>
                <w:rFonts w:ascii="Arial" w:hAnsi="Arial" w:cs="Arial"/>
                <w:sz w:val="16"/>
                <w:szCs w:val="16"/>
              </w:rPr>
              <w:t>UE supporting 5G core and NR sidelink</w:t>
            </w:r>
          </w:p>
        </w:tc>
      </w:tr>
      <w:tr w:rsidR="001F5E27" w:rsidRPr="00BF5549" w14:paraId="31EF8D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5080E" w14:textId="77777777" w:rsidR="001F5E27" w:rsidRPr="00BF5549" w:rsidRDefault="001F5E27" w:rsidP="001F5E27">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22E9F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74DC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 message Segmentation in the UL</w:t>
            </w:r>
          </w:p>
        </w:tc>
      </w:tr>
      <w:tr w:rsidR="001F5E27" w:rsidRPr="00BF5549" w14:paraId="3586D87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6A2FC" w14:textId="77777777" w:rsidR="001F5E27" w:rsidRPr="00BF5549" w:rsidRDefault="001F5E27" w:rsidP="001F5E27">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477E5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7369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inter-frequency DAPS handover</w:t>
            </w:r>
          </w:p>
        </w:tc>
      </w:tr>
      <w:tr w:rsidR="001F5E27" w:rsidRPr="00BF5549" w14:paraId="27C6EF4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2A0B65" w14:textId="77777777" w:rsidR="001F5E27" w:rsidRPr="00BF5549" w:rsidRDefault="001F5E27" w:rsidP="001F5E27">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03D8D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27DF5"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SNPN</w:t>
            </w:r>
          </w:p>
        </w:tc>
      </w:tr>
      <w:tr w:rsidR="001F5E27" w:rsidRPr="00BF5549" w14:paraId="68B5910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65761" w14:textId="77777777" w:rsidR="001F5E27" w:rsidRPr="00BF5549" w:rsidRDefault="001F5E27" w:rsidP="001F5E27">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2DCE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40B03A"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CAG</w:t>
            </w:r>
          </w:p>
        </w:tc>
      </w:tr>
      <w:tr w:rsidR="001F5E27" w:rsidRPr="00BF5549" w14:paraId="6DE993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9082B" w14:textId="77777777" w:rsidR="001F5E27" w:rsidRPr="00BF5549" w:rsidRDefault="001F5E27" w:rsidP="001F5E27">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0B188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A15F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 connection release with Deprioritisation</w:t>
            </w:r>
          </w:p>
        </w:tc>
      </w:tr>
      <w:tr w:rsidR="001F5E27" w:rsidRPr="00BF5549" w14:paraId="5B35E13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6F41D" w14:textId="77777777" w:rsidR="001F5E27" w:rsidRPr="00BF5549" w:rsidRDefault="001F5E27" w:rsidP="001F5E27">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5FC6A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544DB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PUSCH repetition type B</w:t>
            </w:r>
          </w:p>
        </w:tc>
      </w:tr>
      <w:tr w:rsidR="001F5E27" w:rsidRPr="00BF5549" w14:paraId="2937573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0DA0E5" w14:textId="77777777" w:rsidR="001F5E27" w:rsidRPr="00BF5549" w:rsidRDefault="001F5E27" w:rsidP="001F5E27">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E2479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E1098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2-Step RACH</w:t>
            </w:r>
          </w:p>
        </w:tc>
      </w:tr>
      <w:tr w:rsidR="001F5E27" w:rsidRPr="00BF5549" w14:paraId="7A5054E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8896E" w14:textId="77777777" w:rsidR="001F5E27" w:rsidRPr="00BF5549" w:rsidRDefault="001F5E27" w:rsidP="001F5E27">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5D154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0545B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2-Step RACH</w:t>
            </w:r>
          </w:p>
        </w:tc>
      </w:tr>
      <w:tr w:rsidR="001F5E27" w:rsidRPr="00BF5549" w14:paraId="1AC25E7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6BA99" w14:textId="77777777" w:rsidR="001F5E27" w:rsidRPr="00BF5549" w:rsidRDefault="001F5E27" w:rsidP="001F5E27">
            <w:pPr>
              <w:pStyle w:val="TAL"/>
              <w:rPr>
                <w:rFonts w:cs="Arial"/>
                <w:sz w:val="16"/>
                <w:szCs w:val="16"/>
              </w:rPr>
            </w:pPr>
            <w:r w:rsidRPr="00BF5549">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C169E8" w14:textId="77777777" w:rsidR="001F5E27" w:rsidRPr="00BF5549" w:rsidRDefault="001F5E27" w:rsidP="001F5E27">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08B987" w14:textId="77777777" w:rsidR="001F5E27" w:rsidRPr="00BF5549" w:rsidRDefault="001F5E27" w:rsidP="001F5E27">
            <w:pPr>
              <w:pStyle w:val="TAL"/>
              <w:rPr>
                <w:rFonts w:cs="Arial"/>
                <w:sz w:val="16"/>
                <w:szCs w:val="16"/>
              </w:rPr>
            </w:pPr>
            <w:r w:rsidRPr="00BF5549">
              <w:rPr>
                <w:sz w:val="16"/>
                <w:szCs w:val="16"/>
              </w:rPr>
              <w:t>UEs supporting 5G Core and delivery of rachReport upon request from the network</w:t>
            </w:r>
          </w:p>
        </w:tc>
      </w:tr>
      <w:tr w:rsidR="001F5E27" w:rsidRPr="00BF5549" w14:paraId="20B3E8A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FB136" w14:textId="77777777" w:rsidR="001F5E27" w:rsidRPr="00BF5549" w:rsidRDefault="001F5E27" w:rsidP="001F5E27">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2E2940" w14:textId="77777777" w:rsidR="001F5E27" w:rsidRPr="00BF5549" w:rsidRDefault="001F5E27" w:rsidP="001F5E27">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F164C7" w14:textId="77777777" w:rsidR="001F5E27" w:rsidRPr="00BF5549" w:rsidRDefault="001F5E27" w:rsidP="001F5E27">
            <w:pPr>
              <w:pStyle w:val="TAL"/>
              <w:rPr>
                <w:rFonts w:cs="Arial"/>
                <w:sz w:val="16"/>
                <w:szCs w:val="16"/>
              </w:rPr>
            </w:pPr>
            <w:r w:rsidRPr="00BF5549">
              <w:rPr>
                <w:sz w:val="16"/>
                <w:szCs w:val="16"/>
              </w:rPr>
              <w:t>UEs supporting 5G core and logged MDT and Bluetooth measurements in RRC_IDLE and RRC_INACTIVE state</w:t>
            </w:r>
          </w:p>
        </w:tc>
      </w:tr>
      <w:tr w:rsidR="001F5E27" w:rsidRPr="00BF5549" w14:paraId="69EEC5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23281" w14:textId="77777777" w:rsidR="001F5E27" w:rsidRPr="00BF5549" w:rsidRDefault="001F5E27" w:rsidP="001F5E27">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8849CA" w14:textId="77777777" w:rsidR="001F5E27" w:rsidRPr="00BF5549" w:rsidRDefault="001F5E27" w:rsidP="001F5E27">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3BCCC" w14:textId="77777777" w:rsidR="001F5E27" w:rsidRPr="00BF5549" w:rsidRDefault="001F5E27" w:rsidP="001F5E27">
            <w:pPr>
              <w:pStyle w:val="TAL"/>
              <w:rPr>
                <w:rFonts w:cs="Arial"/>
                <w:sz w:val="16"/>
                <w:szCs w:val="16"/>
              </w:rPr>
            </w:pPr>
            <w:r w:rsidRPr="00BF5549">
              <w:rPr>
                <w:sz w:val="16"/>
                <w:szCs w:val="16"/>
              </w:rPr>
              <w:t>UEs supporting 5G core and logged MDT and WLAN measurements in RRC_IDLE and RRC_INACTIVE state</w:t>
            </w:r>
          </w:p>
        </w:tc>
      </w:tr>
      <w:tr w:rsidR="001F5E27" w:rsidRPr="00BF5549" w14:paraId="3F98931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D3EC5" w14:textId="77777777" w:rsidR="001F5E27" w:rsidRPr="00BF5549" w:rsidRDefault="001F5E27" w:rsidP="001F5E27">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BB38" w14:textId="77777777" w:rsidR="001F5E27" w:rsidRPr="00BF5549" w:rsidRDefault="001F5E27" w:rsidP="001F5E27">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44143" w14:textId="77777777" w:rsidR="001F5E27" w:rsidRPr="00BF5549" w:rsidRDefault="001F5E27" w:rsidP="001F5E27">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1F5E27" w:rsidRPr="00BF5549" w14:paraId="24B8587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F9479" w14:textId="77777777" w:rsidR="001F5E27" w:rsidRPr="00BF5549" w:rsidRDefault="001F5E27" w:rsidP="001F5E27">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FFCBDD" w14:textId="77777777" w:rsidR="001F5E27" w:rsidRPr="00BF5549" w:rsidRDefault="001F5E27" w:rsidP="001F5E27">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C91F5" w14:textId="77777777" w:rsidR="001F5E27" w:rsidRPr="00BF5549" w:rsidRDefault="001F5E27" w:rsidP="001F5E27">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1F5E27" w:rsidRPr="00BF5549" w14:paraId="5A43FC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5CB61" w14:textId="77777777" w:rsidR="001F5E27" w:rsidRPr="00BF5549" w:rsidRDefault="001F5E27" w:rsidP="001F5E27">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82A6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F3C96"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1F5E27" w:rsidRPr="00BF5549" w14:paraId="07C5A49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3B2C5D" w14:textId="77777777" w:rsidR="001F5E27" w:rsidRPr="00BF5549" w:rsidRDefault="001F5E27" w:rsidP="001F5E27">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1F8E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55846A"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1F5E27" w:rsidRPr="00BF5549" w14:paraId="01A9016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7CC4F" w14:textId="77777777" w:rsidR="001F5E27" w:rsidRPr="00BF5549" w:rsidRDefault="001F5E27" w:rsidP="001F5E27">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5C6E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5D0580"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1F5E27" w:rsidRPr="00BF5549" w14:paraId="4B7242C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88B3D" w14:textId="77777777" w:rsidR="001F5E27" w:rsidRPr="00BF5549" w:rsidRDefault="001F5E27" w:rsidP="001F5E27">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F2786F" w14:textId="77777777" w:rsidR="001F5E27" w:rsidRPr="00BF5549" w:rsidRDefault="001F5E27" w:rsidP="001F5E27">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02EE06" w14:textId="77777777" w:rsidR="001F5E27" w:rsidRPr="00BF5549" w:rsidRDefault="001F5E27" w:rsidP="001F5E27">
            <w:pPr>
              <w:pStyle w:val="TAL"/>
              <w:rPr>
                <w:sz w:val="16"/>
                <w:szCs w:val="18"/>
              </w:rPr>
            </w:pPr>
            <w:r w:rsidRPr="00BF5549">
              <w:rPr>
                <w:sz w:val="16"/>
                <w:szCs w:val="18"/>
              </w:rPr>
              <w:t>UEs supporting 5G Core and E-UTRA and standalone GNSS receiver to provide detailed location information</w:t>
            </w:r>
          </w:p>
        </w:tc>
      </w:tr>
      <w:tr w:rsidR="001F5E27" w:rsidRPr="00BF5549" w14:paraId="4E40506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77D980" w14:textId="77777777" w:rsidR="001F5E27" w:rsidRPr="00BF5549" w:rsidRDefault="001F5E27" w:rsidP="001F5E27">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DFF937" w14:textId="77777777" w:rsidR="001F5E27" w:rsidRPr="00BF5549" w:rsidRDefault="001F5E27" w:rsidP="001F5E27">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68743D" w14:textId="77777777" w:rsidR="001F5E27" w:rsidRPr="00BF5549" w:rsidRDefault="001F5E27" w:rsidP="001F5E27">
            <w:pPr>
              <w:pStyle w:val="TAL"/>
              <w:rPr>
                <w:sz w:val="16"/>
                <w:szCs w:val="18"/>
              </w:rPr>
            </w:pPr>
            <w:r w:rsidRPr="00BF5549">
              <w:rPr>
                <w:sz w:val="16"/>
                <w:szCs w:val="18"/>
              </w:rPr>
              <w:t>UEs supporting 5G Core and E-UTRA and logged measurements in RRC_IDLE and RRC_INACTIVE</w:t>
            </w:r>
          </w:p>
        </w:tc>
      </w:tr>
      <w:tr w:rsidR="001F5E27" w:rsidRPr="00BF5549" w14:paraId="1DDF72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587BC6" w14:textId="77777777" w:rsidR="001F5E27" w:rsidRPr="00BF5549" w:rsidRDefault="001F5E27" w:rsidP="001F5E27">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9108F0" w14:textId="77777777" w:rsidR="001F5E27" w:rsidRPr="00BF5549" w:rsidRDefault="001F5E27" w:rsidP="001F5E27">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0A6E5" w14:textId="77777777" w:rsidR="001F5E27" w:rsidRPr="00BF5549" w:rsidRDefault="001F5E27" w:rsidP="001F5E27">
            <w:pPr>
              <w:pStyle w:val="TAL"/>
              <w:rPr>
                <w:sz w:val="16"/>
                <w:szCs w:val="18"/>
              </w:rPr>
            </w:pPr>
            <w:r w:rsidRPr="00BF5549">
              <w:rPr>
                <w:rFonts w:cs="Arial"/>
                <w:sz w:val="16"/>
                <w:szCs w:val="16"/>
              </w:rPr>
              <w:t>UEs supporting 5G Core and release preference assistance information</w:t>
            </w:r>
          </w:p>
        </w:tc>
      </w:tr>
      <w:tr w:rsidR="001F5E27" w:rsidRPr="00BF5549" w14:paraId="11CF252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8E4D5" w14:textId="77777777" w:rsidR="001F5E27" w:rsidRPr="00BF5549" w:rsidRDefault="001F5E27" w:rsidP="001F5E27">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F7FAB" w14:textId="77777777" w:rsidR="001F5E27" w:rsidRPr="00BF5549" w:rsidRDefault="001F5E27" w:rsidP="001F5E27">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C1971F" w14:textId="77777777" w:rsidR="001F5E27" w:rsidRPr="00BF5549" w:rsidRDefault="001F5E27" w:rsidP="001F5E27">
            <w:pPr>
              <w:pStyle w:val="TAL"/>
              <w:rPr>
                <w:rFonts w:cs="Arial"/>
                <w:sz w:val="16"/>
                <w:szCs w:val="16"/>
              </w:rPr>
            </w:pPr>
            <w:r w:rsidRPr="00BF5549">
              <w:rPr>
                <w:rFonts w:cs="Arial"/>
                <w:sz w:val="16"/>
                <w:szCs w:val="16"/>
              </w:rPr>
              <w:t>UEs supporting monitoring DCI format 1_2 for DL scheduling and monitoring DCI format 0_2 for UL scheduling</w:t>
            </w:r>
          </w:p>
        </w:tc>
      </w:tr>
      <w:tr w:rsidR="001F5E27" w:rsidRPr="00BF5549" w14:paraId="09EA8A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0248D" w14:textId="77777777" w:rsidR="001F5E27" w:rsidRPr="00BF5549" w:rsidRDefault="001F5E27" w:rsidP="001F5E27">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70C98" w14:textId="77777777" w:rsidR="001F5E27" w:rsidRPr="00BF5549" w:rsidRDefault="001F5E27" w:rsidP="001F5E27">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4ACEC1" w14:textId="77777777" w:rsidR="001F5E27" w:rsidRPr="00BF5549" w:rsidRDefault="001F5E27" w:rsidP="001F5E27">
            <w:pPr>
              <w:pStyle w:val="TAL"/>
              <w:rPr>
                <w:rFonts w:cs="Arial"/>
                <w:sz w:val="16"/>
                <w:szCs w:val="16"/>
              </w:rPr>
            </w:pPr>
            <w:r w:rsidRPr="00BF5549">
              <w:rPr>
                <w:rFonts w:cs="Arial"/>
                <w:sz w:val="16"/>
                <w:szCs w:val="16"/>
              </w:rPr>
              <w:t>C</w:t>
            </w:r>
          </w:p>
        </w:tc>
      </w:tr>
      <w:tr w:rsidR="001F5E27" w:rsidRPr="00BF5549" w14:paraId="45F3BB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EB03A"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B479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7606E8" w14:textId="77777777" w:rsidR="001F5E27" w:rsidRPr="00BF5549" w:rsidRDefault="001F5E27" w:rsidP="001F5E27">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1F5E27" w:rsidRPr="00BF5549" w14:paraId="29E7069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77EF21" w14:textId="77777777" w:rsidR="001F5E27" w:rsidRPr="00BF5549" w:rsidRDefault="001F5E27" w:rsidP="001F5E27">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D880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92402"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E-UTRA and RRC connection release with Deprioritisation</w:t>
            </w:r>
          </w:p>
        </w:tc>
      </w:tr>
      <w:tr w:rsidR="001F5E27" w:rsidRPr="00BF5549" w14:paraId="19439BF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3B81A" w14:textId="77777777" w:rsidR="001F5E27" w:rsidRPr="00BF5549" w:rsidRDefault="001F5E27" w:rsidP="001F5E27">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A859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143BB6"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1F5E27" w:rsidRPr="00BF5549" w14:paraId="44BF4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4483F" w14:textId="77777777" w:rsidR="001F5E27" w:rsidRPr="00BF5549" w:rsidRDefault="001F5E27" w:rsidP="001F5E27">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4851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25B8F"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SFTD measurements between NR PCell and NR neighbour cell</w:t>
            </w:r>
          </w:p>
        </w:tc>
      </w:tr>
      <w:tr w:rsidR="001F5E27" w:rsidRPr="00BF5549" w14:paraId="112AF97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8E6AC7" w14:textId="77777777" w:rsidR="001F5E27" w:rsidRPr="00BF5549" w:rsidRDefault="001F5E27" w:rsidP="001F5E27">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355D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211B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EN-DC and SFTD measurement between E-UTRA PCell and an NR neighbour cell, and SFTD measurement between E-UTRA PCell and NR PSCell</w:t>
            </w:r>
          </w:p>
        </w:tc>
      </w:tr>
      <w:tr w:rsidR="001F5E27" w:rsidRPr="00BF5549" w14:paraId="2282C6D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227A0" w14:textId="77777777" w:rsidR="001F5E27" w:rsidRPr="00BF5549" w:rsidRDefault="001F5E27" w:rsidP="001F5E27">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A6E69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92D7D"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SFTD measurement between NR PCell and an NR neighbour cell, and SFTD measurement between NR PCell and NR PSCell</w:t>
            </w:r>
          </w:p>
        </w:tc>
      </w:tr>
      <w:tr w:rsidR="001F5E27" w:rsidRPr="00BF5549" w14:paraId="449A0C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2E2F3" w14:textId="77777777" w:rsidR="001F5E27" w:rsidRPr="00BF5549" w:rsidRDefault="001F5E27" w:rsidP="001F5E27">
            <w:pPr>
              <w:pStyle w:val="TAL"/>
              <w:rPr>
                <w:rFonts w:cs="Arial"/>
              </w:rPr>
            </w:pPr>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94AA4" w14:textId="77777777" w:rsidR="001F5E27" w:rsidRPr="00BF5549" w:rsidRDefault="001F5E27" w:rsidP="001F5E27">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11831" w14:textId="77777777" w:rsidR="001F5E27" w:rsidRPr="00BF5549" w:rsidRDefault="001F5E27" w:rsidP="001F5E27">
            <w:pPr>
              <w:pStyle w:val="TAL"/>
              <w:rPr>
                <w:sz w:val="16"/>
                <w:szCs w:val="16"/>
              </w:rPr>
            </w:pPr>
            <w:r w:rsidRPr="00BF5549">
              <w:rPr>
                <w:sz w:val="16"/>
                <w:szCs w:val="16"/>
              </w:rPr>
              <w:t>UEs supporting EN-DC and conditional PSCell change</w:t>
            </w:r>
          </w:p>
        </w:tc>
      </w:tr>
      <w:tr w:rsidR="001F5E27" w:rsidRPr="00BF5549" w14:paraId="20C8710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C0D77" w14:textId="77777777" w:rsidR="001F5E27" w:rsidRPr="00BF5549" w:rsidRDefault="001F5E27" w:rsidP="001F5E27">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D7B40" w14:textId="77777777" w:rsidR="001F5E27" w:rsidRPr="00BF5549" w:rsidRDefault="001F5E27" w:rsidP="001F5E27">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E2B1B" w14:textId="77777777" w:rsidR="001F5E27" w:rsidRPr="00BF5549" w:rsidRDefault="001F5E27" w:rsidP="001F5E27">
            <w:pPr>
              <w:pStyle w:val="TAL"/>
              <w:rPr>
                <w:sz w:val="16"/>
                <w:szCs w:val="16"/>
              </w:rPr>
            </w:pPr>
            <w:r w:rsidRPr="00BF5549">
              <w:rPr>
                <w:sz w:val="16"/>
                <w:szCs w:val="16"/>
              </w:rPr>
              <w:t>UEs supporting EN-DC and MN initiated conditional PSCell change</w:t>
            </w:r>
          </w:p>
        </w:tc>
      </w:tr>
      <w:tr w:rsidR="001F5E27" w:rsidRPr="00BF5549" w14:paraId="408AF9B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A487DC" w14:textId="77777777" w:rsidR="001F5E27" w:rsidRPr="00BF5549" w:rsidRDefault="001F5E27" w:rsidP="001F5E27">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CE1DA" w14:textId="77777777" w:rsidR="001F5E27" w:rsidRPr="00BF5549" w:rsidRDefault="001F5E27" w:rsidP="001F5E27">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716DB7" w14:textId="77777777" w:rsidR="001F5E27" w:rsidRPr="00BF5549" w:rsidRDefault="001F5E27" w:rsidP="001F5E27">
            <w:pPr>
              <w:pStyle w:val="TAL"/>
              <w:rPr>
                <w:sz w:val="16"/>
                <w:szCs w:val="16"/>
              </w:rPr>
            </w:pPr>
            <w:r w:rsidRPr="00BF5549">
              <w:rPr>
                <w:sz w:val="16"/>
                <w:szCs w:val="16"/>
              </w:rPr>
              <w:t>UEs supporting NR-DC and MN initiated conditional PSCell change</w:t>
            </w:r>
          </w:p>
        </w:tc>
      </w:tr>
      <w:tr w:rsidR="001F5E27" w:rsidRPr="00BF5549" w14:paraId="11F6C0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9F0F1" w14:textId="77777777" w:rsidR="001F5E27" w:rsidRPr="00BF5549" w:rsidRDefault="001F5E27" w:rsidP="001F5E27">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BD07C5" w14:textId="77777777" w:rsidR="001F5E27" w:rsidRPr="00BF5549" w:rsidRDefault="001F5E27" w:rsidP="001F5E27">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FEF94" w14:textId="77777777" w:rsidR="001F5E27" w:rsidRPr="00BF5549" w:rsidRDefault="001F5E27" w:rsidP="001F5E27">
            <w:pPr>
              <w:pStyle w:val="TAL"/>
              <w:rPr>
                <w:sz w:val="16"/>
                <w:szCs w:val="16"/>
              </w:rPr>
            </w:pPr>
            <w:r w:rsidRPr="00BF5549">
              <w:rPr>
                <w:sz w:val="16"/>
                <w:szCs w:val="16"/>
              </w:rPr>
              <w:t>UEs supporting EN-DC and SN initiated conditional PSCell change</w:t>
            </w:r>
          </w:p>
        </w:tc>
      </w:tr>
      <w:tr w:rsidR="001F5E27" w:rsidRPr="00BF5549" w14:paraId="430C5FD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4EAFC" w14:textId="77777777" w:rsidR="001F5E27" w:rsidRPr="00BF5549" w:rsidRDefault="001F5E27" w:rsidP="001F5E27">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F7AD9F" w14:textId="77777777" w:rsidR="001F5E27" w:rsidRPr="00BF5549" w:rsidRDefault="001F5E27" w:rsidP="001F5E27">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CC9212" w14:textId="77777777" w:rsidR="001F5E27" w:rsidRPr="00BF5549" w:rsidRDefault="001F5E27" w:rsidP="001F5E27">
            <w:pPr>
              <w:pStyle w:val="TAL"/>
              <w:rPr>
                <w:sz w:val="16"/>
                <w:szCs w:val="16"/>
              </w:rPr>
            </w:pPr>
            <w:r w:rsidRPr="00BF5549">
              <w:rPr>
                <w:sz w:val="16"/>
                <w:szCs w:val="16"/>
              </w:rPr>
              <w:t>UEs supporting NR-DC and SN initiated conditional PSCell change</w:t>
            </w:r>
          </w:p>
        </w:tc>
      </w:tr>
      <w:tr w:rsidR="001F5E27" w:rsidRPr="00BF5549" w14:paraId="116CEF8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5370F" w14:textId="77777777" w:rsidR="001F5E27" w:rsidRPr="00BF5549" w:rsidRDefault="001F5E27" w:rsidP="001F5E27">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E27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EAC19"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intra-band contiguous CA and RRC_INACTIVE and direct NR MCG SCell activation</w:t>
            </w:r>
          </w:p>
        </w:tc>
      </w:tr>
      <w:tr w:rsidR="001F5E27" w:rsidRPr="00BF5549" w14:paraId="05C98A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E13F1" w14:textId="77777777" w:rsidR="001F5E27" w:rsidRPr="00BF5549" w:rsidRDefault="001F5E27" w:rsidP="001F5E27">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BFCEB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6AAF07"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intra-band non-contiguous CA and RRC_INACTIVE and direct NR MCG SCell activation</w:t>
            </w:r>
          </w:p>
        </w:tc>
      </w:tr>
      <w:tr w:rsidR="001F5E27" w:rsidRPr="00BF5549" w14:paraId="4A441FB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C9392D" w14:textId="77777777" w:rsidR="001F5E27" w:rsidRPr="00BF5549" w:rsidRDefault="001F5E27" w:rsidP="001F5E27">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A3463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9A823"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inter-band CA and RRC_INACTIVE- and direct NR MCG SCell activation</w:t>
            </w:r>
          </w:p>
        </w:tc>
      </w:tr>
      <w:tr w:rsidR="001F5E27" w:rsidRPr="00BF5549" w14:paraId="0AE2C39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21AAE" w14:textId="77777777" w:rsidR="001F5E27" w:rsidRPr="00BF5549" w:rsidRDefault="001F5E27" w:rsidP="001F5E27">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6659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B35C24" w14:textId="77777777" w:rsidR="001F5E27" w:rsidRPr="00BF5549" w:rsidRDefault="001F5E27" w:rsidP="001F5E27">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1F5E27" w:rsidRPr="00BF5549" w14:paraId="15BB2D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5807F" w14:textId="77777777" w:rsidR="001F5E27" w:rsidRPr="00BF5549" w:rsidRDefault="001F5E27" w:rsidP="001F5E27">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F546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63CE6" w14:textId="77777777" w:rsidR="001F5E27" w:rsidRPr="00BF5549" w:rsidRDefault="001F5E27" w:rsidP="001F5E27">
            <w:pPr>
              <w:rPr>
                <w:rFonts w:ascii="Arial" w:hAnsi="Arial"/>
                <w:sz w:val="16"/>
                <w:szCs w:val="16"/>
              </w:rPr>
            </w:pPr>
          </w:p>
        </w:tc>
      </w:tr>
      <w:tr w:rsidR="001F5E27" w:rsidRPr="00BF5549" w14:paraId="36E4DDB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DEC0C8" w14:textId="77777777" w:rsidR="001F5E27" w:rsidRPr="00BF5549" w:rsidRDefault="001F5E27" w:rsidP="001F5E27">
            <w:pPr>
              <w:rPr>
                <w:rFonts w:ascii="Arial" w:hAnsi="Arial" w:cs="Arial"/>
                <w:sz w:val="16"/>
                <w:szCs w:val="16"/>
              </w:rPr>
            </w:pPr>
            <w:r w:rsidRPr="00BF5549">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969C0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BF362" w14:textId="77777777" w:rsidR="001F5E27" w:rsidRPr="00BF5549" w:rsidRDefault="001F5E27" w:rsidP="001F5E27">
            <w:pPr>
              <w:rPr>
                <w:rFonts w:ascii="Arial" w:hAnsi="Arial"/>
                <w:sz w:val="16"/>
                <w:szCs w:val="16"/>
              </w:rPr>
            </w:pPr>
            <w:r w:rsidRPr="00BF5549">
              <w:rPr>
                <w:rFonts w:ascii="Arial" w:hAnsi="Arial"/>
                <w:sz w:val="16"/>
                <w:szCs w:val="16"/>
              </w:rPr>
              <w:t>UEs supporting 5G core over non-3GPP Access Network and WLAN and additional UE-requested PDU establishment</w:t>
            </w:r>
          </w:p>
        </w:tc>
      </w:tr>
      <w:tr w:rsidR="001F5E27" w:rsidRPr="00BF5549" w14:paraId="74D4DA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A19D6" w14:textId="77777777" w:rsidR="001F5E27" w:rsidRPr="00BF5549" w:rsidRDefault="001F5E27" w:rsidP="001F5E27">
            <w:pPr>
              <w:rPr>
                <w:rFonts w:ascii="Arial" w:hAnsi="Arial" w:cs="Arial"/>
                <w:sz w:val="16"/>
                <w:szCs w:val="16"/>
              </w:rPr>
            </w:pPr>
            <w:r w:rsidRPr="00BF5549">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DD93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6409B3" w14:textId="77777777" w:rsidR="001F5E27" w:rsidRPr="00BF5549" w:rsidRDefault="001F5E27" w:rsidP="001F5E27">
            <w:pPr>
              <w:rPr>
                <w:rFonts w:ascii="Arial" w:hAnsi="Arial"/>
                <w:sz w:val="16"/>
                <w:szCs w:val="16"/>
              </w:rPr>
            </w:pPr>
            <w:r w:rsidRPr="00BF5549">
              <w:rPr>
                <w:rFonts w:ascii="Arial" w:hAnsi="Arial"/>
                <w:sz w:val="16"/>
                <w:szCs w:val="16"/>
              </w:rPr>
              <w:t>UEs supporting NE-DC</w:t>
            </w:r>
          </w:p>
        </w:tc>
      </w:tr>
      <w:tr w:rsidR="001F5E27" w:rsidRPr="00BF5549" w14:paraId="709B7F9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62C0F" w14:textId="77777777" w:rsidR="001F5E27" w:rsidRPr="00BF5549" w:rsidRDefault="001F5E27" w:rsidP="001F5E27">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50EB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6194F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 connection release with Deprioritisation and ManualModeNetworkSelectionException</w:t>
            </w:r>
          </w:p>
        </w:tc>
      </w:tr>
      <w:tr w:rsidR="001F5E27" w:rsidRPr="00BF5549" w14:paraId="0CFE2EE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AE434" w14:textId="77777777" w:rsidR="001F5E27" w:rsidRPr="00BF5549" w:rsidRDefault="001F5E27" w:rsidP="001F5E27">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16DA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2802C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MTSI speech</w:t>
            </w:r>
          </w:p>
        </w:tc>
      </w:tr>
      <w:tr w:rsidR="001F5E27" w:rsidRPr="00BF5549" w14:paraId="7647AB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9513F" w14:textId="77777777" w:rsidR="001F5E27" w:rsidRPr="00BF5549" w:rsidRDefault="001F5E27" w:rsidP="001F5E27">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8E99C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AD5FF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SMS over IP</w:t>
            </w:r>
          </w:p>
        </w:tc>
      </w:tr>
      <w:tr w:rsidR="001F5E27" w:rsidRPr="00BF5549" w14:paraId="653FDB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0D121" w14:textId="77777777" w:rsidR="001F5E27" w:rsidRPr="00BF5549" w:rsidRDefault="001F5E27" w:rsidP="001F5E27">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B39FF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0C19A0" w14:textId="77777777" w:rsidR="001F5E27" w:rsidRPr="00BF5549" w:rsidRDefault="001F5E27" w:rsidP="001F5E27">
            <w:pPr>
              <w:rPr>
                <w:rFonts w:ascii="Arial" w:hAnsi="Arial"/>
                <w:sz w:val="16"/>
                <w:szCs w:val="16"/>
              </w:rPr>
            </w:pPr>
            <w:r w:rsidRPr="00BF5549">
              <w:rPr>
                <w:rFonts w:ascii="Arial" w:hAnsi="Arial"/>
                <w:sz w:val="16"/>
                <w:szCs w:val="16"/>
              </w:rPr>
              <w:t>UE supporting 5G core and NR sidelink and Sidelink CSI report</w:t>
            </w:r>
          </w:p>
        </w:tc>
      </w:tr>
      <w:tr w:rsidR="001F5E27" w:rsidRPr="00BF5549" w14:paraId="3408D06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DF342A" w14:textId="77777777" w:rsidR="001F5E27" w:rsidRPr="00BF5549" w:rsidRDefault="001F5E27" w:rsidP="001F5E27">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1050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8B9CBE" w14:textId="77777777" w:rsidR="001F5E27" w:rsidRPr="00BF5549" w:rsidRDefault="001F5E27" w:rsidP="001F5E27">
            <w:pPr>
              <w:rPr>
                <w:rFonts w:ascii="Arial" w:hAnsi="Arial"/>
                <w:sz w:val="16"/>
                <w:szCs w:val="16"/>
              </w:rPr>
            </w:pPr>
            <w:r w:rsidRPr="00BF5549">
              <w:rPr>
                <w:rFonts w:ascii="Arial" w:hAnsi="Arial"/>
                <w:sz w:val="16"/>
                <w:szCs w:val="16"/>
              </w:rPr>
              <w:t>UE supporting 5G core and NR sidelink mode 1 transmission and Sidelink CSI report</w:t>
            </w:r>
          </w:p>
        </w:tc>
      </w:tr>
      <w:tr w:rsidR="001F5E27" w:rsidRPr="00BF5549" w14:paraId="2ECDB35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00623" w14:textId="77777777" w:rsidR="001F5E27" w:rsidRPr="00BF5549" w:rsidRDefault="001F5E27" w:rsidP="001F5E27">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85D2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BA033" w14:textId="77777777" w:rsidR="001F5E27" w:rsidRPr="00BF5549" w:rsidRDefault="001F5E27" w:rsidP="001F5E27">
            <w:pPr>
              <w:rPr>
                <w:rFonts w:ascii="Arial" w:hAnsi="Arial"/>
                <w:sz w:val="16"/>
                <w:szCs w:val="16"/>
              </w:rPr>
            </w:pPr>
          </w:p>
        </w:tc>
      </w:tr>
      <w:tr w:rsidR="001F5E27" w:rsidRPr="00BF5549" w14:paraId="1B95FAC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6299C" w14:textId="77777777" w:rsidR="001F5E27" w:rsidRPr="00BF5549" w:rsidRDefault="001F5E27" w:rsidP="001F5E27">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71C1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C7C35" w14:textId="77777777" w:rsidR="001F5E27" w:rsidRPr="00BF5549" w:rsidRDefault="001F5E27" w:rsidP="001F5E27">
            <w:pPr>
              <w:rPr>
                <w:rFonts w:ascii="Arial" w:hAnsi="Arial"/>
                <w:sz w:val="16"/>
                <w:szCs w:val="16"/>
              </w:rPr>
            </w:pPr>
            <w:r w:rsidRPr="00BF5549">
              <w:rPr>
                <w:rFonts w:ascii="Arial" w:hAnsi="Arial"/>
                <w:sz w:val="16"/>
                <w:szCs w:val="16"/>
              </w:rPr>
              <w:t>UE supporting 5G Core and V2X communication over NR-PC5</w:t>
            </w:r>
          </w:p>
        </w:tc>
      </w:tr>
      <w:tr w:rsidR="001F5E27" w:rsidRPr="00BF5549" w14:paraId="749055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C1C7E8" w14:textId="77777777" w:rsidR="001F5E27" w:rsidRPr="00BF5549" w:rsidRDefault="001F5E27" w:rsidP="001F5E27">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EEA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18B97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1F5E27" w:rsidRPr="00BF5549" w14:paraId="6A2CA9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EF50E" w14:textId="77777777" w:rsidR="001F5E27" w:rsidRPr="00BF5549" w:rsidRDefault="001F5E27" w:rsidP="001F5E27">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C16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D861CC" w14:textId="77777777" w:rsidR="001F5E27" w:rsidRPr="00BF5549" w:rsidRDefault="001F5E27" w:rsidP="001F5E27">
            <w:pPr>
              <w:rPr>
                <w:rFonts w:ascii="Arial" w:hAnsi="Arial"/>
                <w:sz w:val="16"/>
                <w:szCs w:val="16"/>
              </w:rPr>
            </w:pPr>
            <w:r w:rsidRPr="00BF5549">
              <w:rPr>
                <w:rFonts w:ascii="Arial" w:hAnsi="Arial"/>
                <w:sz w:val="16"/>
                <w:szCs w:val="16"/>
              </w:rPr>
              <w:t>UEs supporting 5G Core and CAG and Autonomous search function on NR</w:t>
            </w:r>
          </w:p>
        </w:tc>
      </w:tr>
      <w:tr w:rsidR="001F5E27" w:rsidRPr="00BF5549" w14:paraId="33E5B0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6003B1" w14:textId="77777777" w:rsidR="001F5E27" w:rsidRPr="00BF5549" w:rsidRDefault="001F5E27" w:rsidP="001F5E27">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A6E7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C00C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1F5E27" w:rsidRPr="00BF5549" w14:paraId="402F29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D57DC" w14:textId="77777777" w:rsidR="001F5E27" w:rsidRPr="00BF5549" w:rsidRDefault="001F5E27" w:rsidP="001F5E27">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0582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A2CA1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w:t>
            </w:r>
          </w:p>
        </w:tc>
      </w:tr>
      <w:tr w:rsidR="001F5E27" w:rsidRPr="00BF5549" w14:paraId="4320ACD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468BA5" w14:textId="77777777" w:rsidR="001F5E27" w:rsidRPr="00BF5549" w:rsidRDefault="001F5E27" w:rsidP="001F5E27">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8346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FFA4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 and capable of triggering a Test eCall</w:t>
            </w:r>
          </w:p>
        </w:tc>
      </w:tr>
      <w:tr w:rsidR="001F5E27" w:rsidRPr="00BF5549" w14:paraId="078C63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2848C" w14:textId="77777777" w:rsidR="001F5E27" w:rsidRPr="00BF5549" w:rsidRDefault="001F5E27" w:rsidP="001F5E27">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3D8A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CB912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BF5549" w14:paraId="41F5F2A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3BA49" w14:textId="77777777" w:rsidR="001F5E27" w:rsidRPr="00BF5549" w:rsidRDefault="001F5E27" w:rsidP="001F5E27">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CE5F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FE1C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NG.114 v2.0</w:t>
            </w:r>
          </w:p>
        </w:tc>
      </w:tr>
      <w:tr w:rsidR="001F5E27" w:rsidRPr="00BF5549" w14:paraId="13A7C1D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9D8B7" w14:textId="77777777" w:rsidR="001F5E27" w:rsidRPr="00BF5549" w:rsidRDefault="001F5E27" w:rsidP="001F5E27">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ABB0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4B9C5"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eCall Only type of emergency services over 5GS and Manual type of eCall initiation and capable of triggering a Test eCall</w:t>
            </w:r>
          </w:p>
        </w:tc>
      </w:tr>
      <w:tr w:rsidR="001F5E27" w:rsidRPr="00BF5549" w14:paraId="4DE4716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31D29" w14:textId="77777777" w:rsidR="001F5E27" w:rsidRPr="00BF5549" w:rsidRDefault="001F5E27" w:rsidP="001F5E27">
            <w:pPr>
              <w:rPr>
                <w:rFonts w:ascii="Arial" w:hAnsi="Arial" w:cs="Arial"/>
                <w:sz w:val="16"/>
                <w:szCs w:val="16"/>
              </w:rPr>
            </w:pPr>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2642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8A667" w14:textId="77777777" w:rsidR="001F5E27" w:rsidRPr="00BF5549" w:rsidRDefault="001F5E27" w:rsidP="001F5E27">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tr w:rsidR="001F5E27" w:rsidRPr="00BF5549" w14:paraId="56C6803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DFF1F5" w14:textId="77777777" w:rsidR="001F5E27" w:rsidRPr="00BF5549" w:rsidRDefault="001F5E27" w:rsidP="001F5E27">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226E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B897E" w14:textId="77777777" w:rsidR="001F5E27" w:rsidRPr="00BF5549" w:rsidRDefault="001F5E27" w:rsidP="001F5E27">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1F5E27" w:rsidRPr="00BF5549" w14:paraId="4F1E45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32795B"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665FB0"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71D5A7"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1F5E27" w:rsidRPr="00BF5549" w14:paraId="3D2AA24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B03D2"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DE66CD"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1ACCAC"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E-UTRA and RACS</w:t>
            </w:r>
          </w:p>
        </w:tc>
      </w:tr>
      <w:tr w:rsidR="001F5E27" w:rsidRPr="00BF5549" w14:paraId="3B38AF0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9F3AD5" w14:textId="77777777" w:rsidR="001F5E27" w:rsidRPr="00BF5549" w:rsidRDefault="001F5E27" w:rsidP="001F5E27">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0BF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CFBAA9" w14:textId="77777777" w:rsidR="001F5E27" w:rsidRPr="00BF5549" w:rsidRDefault="001F5E27" w:rsidP="001F5E27">
            <w:pPr>
              <w:rPr>
                <w:rFonts w:ascii="Arial" w:hAnsi="Arial"/>
                <w:sz w:val="16"/>
                <w:szCs w:val="16"/>
              </w:rPr>
            </w:pPr>
            <w:r w:rsidRPr="00BF5549">
              <w:rPr>
                <w:rFonts w:ascii="Arial" w:hAnsi="Arial" w:cs="Arial"/>
                <w:sz w:val="16"/>
                <w:szCs w:val="16"/>
              </w:rPr>
              <w:t>UEs supporting DCI DL Priority Indicator</w:t>
            </w:r>
          </w:p>
        </w:tc>
      </w:tr>
      <w:tr w:rsidR="001F5E27" w:rsidRPr="00BF5549" w14:paraId="5C63DAF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A04E68" w14:textId="77777777" w:rsidR="001F5E27" w:rsidRPr="00BF5549" w:rsidRDefault="001F5E27" w:rsidP="001F5E27">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CA69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02BF9" w14:textId="77777777" w:rsidR="001F5E27" w:rsidRPr="00BF5549" w:rsidRDefault="001F5E27" w:rsidP="001F5E27">
            <w:pPr>
              <w:rPr>
                <w:rFonts w:ascii="Arial" w:hAnsi="Arial"/>
                <w:sz w:val="16"/>
                <w:szCs w:val="16"/>
              </w:rPr>
            </w:pPr>
            <w:r w:rsidRPr="00BF5549">
              <w:rPr>
                <w:rFonts w:ascii="Arial" w:hAnsi="Arial" w:cs="Arial"/>
                <w:sz w:val="16"/>
                <w:szCs w:val="16"/>
              </w:rPr>
              <w:t>UEs supporting DCI UL Priority Indicator and LCH grant prioritisation</w:t>
            </w:r>
          </w:p>
        </w:tc>
      </w:tr>
      <w:tr w:rsidR="001F5E27" w:rsidRPr="00BF5549" w14:paraId="42E1D4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D49BD5"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B339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7E3FB" w14:textId="77777777" w:rsidR="001F5E27" w:rsidRPr="00BF5549" w:rsidRDefault="001F5E27" w:rsidP="001F5E27">
            <w:pPr>
              <w:rPr>
                <w:rFonts w:ascii="Arial" w:hAnsi="Arial" w:cs="Arial"/>
                <w:sz w:val="16"/>
                <w:szCs w:val="16"/>
              </w:rPr>
            </w:pPr>
            <w:r w:rsidRPr="00BF5549">
              <w:rPr>
                <w:rFonts w:ascii="Arial" w:hAnsi="Arial"/>
                <w:sz w:val="16"/>
                <w:szCs w:val="16"/>
              </w:rPr>
              <w:t>UEs supporting 5GC and Intra-band non-contiguous CA and DL and UL NR CA with 3 carriers and PDCP duplication with more than two RLC entities</w:t>
            </w:r>
          </w:p>
        </w:tc>
      </w:tr>
      <w:tr w:rsidR="001F5E27" w:rsidRPr="00BF5549" w14:paraId="3B9088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AC79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B78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07FD63" w14:textId="77777777" w:rsidR="001F5E27" w:rsidRPr="00BF5549" w:rsidRDefault="001F5E27" w:rsidP="001F5E27">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1F5E27" w:rsidRPr="00BF5549" w14:paraId="06C2045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7A51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532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9EAD0" w14:textId="77777777" w:rsidR="001F5E27" w:rsidRPr="00BF5549" w:rsidRDefault="001F5E27" w:rsidP="001F5E27">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F5E27" w:rsidRPr="00BF5549" w14:paraId="6E544CA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2CF16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35723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6C004C"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eCall Only type of emergency services over 5GS and Automatic type of eCall initiation</w:t>
            </w:r>
          </w:p>
        </w:tc>
      </w:tr>
      <w:tr w:rsidR="001F5E27" w:rsidRPr="00BF5549" w14:paraId="7E1D90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DBC5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F6AC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093A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and IMS eCall type of emergency services over 5GS and Automatic type of eCall initiation and emergency services in NR connected to 5GCN</w:t>
            </w:r>
          </w:p>
        </w:tc>
      </w:tr>
      <w:tr w:rsidR="001F5E27" w:rsidRPr="00BF5549" w14:paraId="11B7C4B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8596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B350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4D977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and IMS eCall Only type of emergency services over 5GS and Manual type of eCall initiation and NR to UTRA-FDD CELL_DCH CS handover</w:t>
            </w:r>
          </w:p>
        </w:tc>
      </w:tr>
      <w:tr w:rsidR="001F5E27" w:rsidRPr="00BF5549" w14:paraId="1FE2537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23AD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8BB0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AC7DE"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IMS eCall Only type of emergency services over 5GS and Manual type of eCall initiation</w:t>
            </w:r>
          </w:p>
        </w:tc>
      </w:tr>
      <w:tr w:rsidR="001F5E27" w:rsidRPr="00BF5549" w14:paraId="4A0662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A8981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00D2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5D76D"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IMS eCall Only type of emergency services over 5GS and Automatic type of eCall initiation</w:t>
            </w:r>
          </w:p>
        </w:tc>
      </w:tr>
      <w:tr w:rsidR="001F5E27" w:rsidRPr="00BF5549" w14:paraId="59388B5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F493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1380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FD05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eCall type of emergency services over 5GS and Manual type of eCall initiation</w:t>
            </w:r>
          </w:p>
        </w:tc>
      </w:tr>
      <w:tr w:rsidR="001F5E27" w:rsidRPr="00BF5549" w14:paraId="4789CB7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46A4D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E4E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67D8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Idle/Inactive Measurements</w:t>
            </w:r>
          </w:p>
        </w:tc>
      </w:tr>
      <w:tr w:rsidR="001F5E27" w:rsidRPr="00BF5549" w14:paraId="7857E8B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FECB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85FA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BA4E3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Idle/Inactive Measurements</w:t>
            </w:r>
          </w:p>
        </w:tc>
      </w:tr>
      <w:tr w:rsidR="001F5E27" w:rsidRPr="00BF5549" w14:paraId="3314FE1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70ED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22D9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ABFCF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RRC_INACTIVE and Idle/Inactive Measurements</w:t>
            </w:r>
          </w:p>
        </w:tc>
      </w:tr>
      <w:tr w:rsidR="001F5E27" w:rsidRPr="00BF5549" w14:paraId="0A47FA7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64177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4EDA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EB73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RRC_INACTIVE and E-UTRA and Idle/Inactive Measurements</w:t>
            </w:r>
          </w:p>
        </w:tc>
      </w:tr>
      <w:tr w:rsidR="001F5E27" w:rsidRPr="00BF5549" w14:paraId="1301297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5FC11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7FEC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A27221" w14:textId="77777777" w:rsidR="001F5E27" w:rsidRPr="00BF5549" w:rsidRDefault="001F5E27" w:rsidP="001F5E27">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1F5E27" w:rsidRPr="00BF5549" w14:paraId="5FCEBCE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08D0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F145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D3749" w14:textId="77777777" w:rsidR="001F5E27" w:rsidRPr="00BF5549" w:rsidRDefault="001F5E27" w:rsidP="001F5E27">
            <w:pPr>
              <w:rPr>
                <w:rFonts w:ascii="Arial" w:hAnsi="Arial"/>
                <w:sz w:val="16"/>
                <w:szCs w:val="16"/>
              </w:rPr>
            </w:pPr>
            <w:r w:rsidRPr="00BF5549">
              <w:rPr>
                <w:rFonts w:ascii="Arial" w:hAnsi="Arial"/>
                <w:sz w:val="16"/>
                <w:szCs w:val="16"/>
              </w:rPr>
              <w:t>UEs supporting NR-DC and PDCP duplication over split SRB1/2</w:t>
            </w:r>
          </w:p>
        </w:tc>
      </w:tr>
      <w:tr w:rsidR="001F5E27" w:rsidRPr="00BF5549" w14:paraId="160C621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15AB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1B07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B8F7C" w14:textId="77777777" w:rsidR="001F5E27" w:rsidRPr="00BF5549" w:rsidRDefault="001F5E27" w:rsidP="001F5E27">
            <w:pPr>
              <w:rPr>
                <w:rFonts w:ascii="Arial" w:hAnsi="Arial"/>
                <w:sz w:val="16"/>
                <w:szCs w:val="16"/>
              </w:rPr>
            </w:pPr>
            <w:r w:rsidRPr="00BF5549">
              <w:rPr>
                <w:rFonts w:ascii="Arial" w:hAnsi="Arial"/>
                <w:sz w:val="16"/>
                <w:szCs w:val="16"/>
              </w:rPr>
              <w:t>UEs supporting NE-DC and PDCP duplication over split SRB1/2</w:t>
            </w:r>
          </w:p>
        </w:tc>
      </w:tr>
      <w:tr w:rsidR="001F5E27" w:rsidRPr="00BF5549" w14:paraId="259514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1CB2B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23C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E26DA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Automatic type of eCall initiation</w:t>
            </w:r>
          </w:p>
        </w:tc>
      </w:tr>
      <w:tr w:rsidR="001F5E27" w:rsidRPr="00BF5549" w14:paraId="0C6D8D95"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3210E0"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E47E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D848C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IMS security</w:t>
            </w:r>
          </w:p>
        </w:tc>
      </w:tr>
      <w:tr w:rsidR="001F5E27" w:rsidRPr="00BF5549" w14:paraId="68C95AB8" w14:textId="77777777" w:rsidTr="001F5E27">
        <w:trPr>
          <w:jc w:val="center"/>
        </w:trPr>
        <w:tc>
          <w:tcPr>
            <w:tcW w:w="1050" w:type="dxa"/>
            <w:tcBorders>
              <w:bottom w:val="single" w:sz="4" w:space="0" w:color="auto"/>
            </w:tcBorders>
            <w:shd w:val="clear" w:color="auto" w:fill="auto"/>
          </w:tcPr>
          <w:p w14:paraId="61DD4DF1" w14:textId="77777777" w:rsidR="001F5E27" w:rsidRPr="00BF5549" w:rsidRDefault="001F5E27" w:rsidP="001F5E27">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0203F4F7"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6CD9561C"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Intra-Band Contiguous CA</w:t>
            </w:r>
          </w:p>
        </w:tc>
      </w:tr>
      <w:tr w:rsidR="001F5E27" w:rsidRPr="00BF5549" w14:paraId="713D09E2" w14:textId="77777777" w:rsidTr="001F5E27">
        <w:trPr>
          <w:jc w:val="center"/>
        </w:trPr>
        <w:tc>
          <w:tcPr>
            <w:tcW w:w="1050" w:type="dxa"/>
            <w:tcBorders>
              <w:bottom w:val="single" w:sz="4" w:space="0" w:color="auto"/>
            </w:tcBorders>
            <w:shd w:val="clear" w:color="auto" w:fill="auto"/>
          </w:tcPr>
          <w:p w14:paraId="0FAA4101" w14:textId="77777777" w:rsidR="001F5E27" w:rsidRPr="00BF5549" w:rsidRDefault="001F5E27" w:rsidP="001F5E27">
            <w:pPr>
              <w:pStyle w:val="TAL"/>
              <w:rPr>
                <w:rFonts w:cs="Arial"/>
                <w:sz w:val="16"/>
                <w:szCs w:val="16"/>
              </w:rPr>
            </w:pPr>
            <w:r w:rsidRPr="00BF5549">
              <w:rPr>
                <w:rFonts w:cs="Arial"/>
                <w:sz w:val="16"/>
                <w:szCs w:val="16"/>
              </w:rPr>
              <w:t>C200</w:t>
            </w:r>
          </w:p>
        </w:tc>
        <w:tc>
          <w:tcPr>
            <w:tcW w:w="4375" w:type="dxa"/>
            <w:tcBorders>
              <w:bottom w:val="single" w:sz="4" w:space="0" w:color="auto"/>
            </w:tcBorders>
            <w:shd w:val="clear" w:color="auto" w:fill="auto"/>
          </w:tcPr>
          <w:p w14:paraId="118C7605"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54984933"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Intra-Band Non-Contiguous CA</w:t>
            </w:r>
          </w:p>
        </w:tc>
      </w:tr>
      <w:tr w:rsidR="001F5E27" w:rsidRPr="00BF5549" w14:paraId="392E7B6F" w14:textId="77777777" w:rsidTr="001F5E27">
        <w:trPr>
          <w:jc w:val="center"/>
        </w:trPr>
        <w:tc>
          <w:tcPr>
            <w:tcW w:w="1050" w:type="dxa"/>
            <w:tcBorders>
              <w:bottom w:val="single" w:sz="4" w:space="0" w:color="auto"/>
            </w:tcBorders>
            <w:shd w:val="clear" w:color="auto" w:fill="auto"/>
          </w:tcPr>
          <w:p w14:paraId="4DB11392" w14:textId="77777777" w:rsidR="001F5E27" w:rsidRPr="00BF5549" w:rsidRDefault="001F5E27" w:rsidP="001F5E27">
            <w:pPr>
              <w:pStyle w:val="TAL"/>
              <w:rPr>
                <w:rFonts w:cs="Arial"/>
                <w:sz w:val="16"/>
                <w:szCs w:val="16"/>
              </w:rPr>
            </w:pPr>
            <w:r w:rsidRPr="00BF5549">
              <w:rPr>
                <w:rFonts w:cs="Arial"/>
                <w:sz w:val="16"/>
                <w:szCs w:val="16"/>
              </w:rPr>
              <w:t>C201</w:t>
            </w:r>
          </w:p>
        </w:tc>
        <w:tc>
          <w:tcPr>
            <w:tcW w:w="4375" w:type="dxa"/>
            <w:tcBorders>
              <w:bottom w:val="single" w:sz="4" w:space="0" w:color="auto"/>
            </w:tcBorders>
            <w:shd w:val="clear" w:color="auto" w:fill="auto"/>
          </w:tcPr>
          <w:p w14:paraId="1D48943E"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046BDDF4"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Inter-Band CA</w:t>
            </w:r>
          </w:p>
        </w:tc>
      </w:tr>
      <w:tr w:rsidR="001F5E27" w:rsidRPr="00BF5549" w14:paraId="70960B1B"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2281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08E1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B57D54" w14:textId="77777777" w:rsidR="001F5E27" w:rsidRPr="00BF5549" w:rsidRDefault="001F5E27" w:rsidP="001F5E27">
            <w:pPr>
              <w:rPr>
                <w:rFonts w:ascii="Arial" w:hAnsi="Arial"/>
                <w:sz w:val="16"/>
                <w:szCs w:val="16"/>
              </w:rPr>
            </w:pPr>
            <w:r w:rsidRPr="00BF5549">
              <w:rPr>
                <w:rFonts w:ascii="Arial" w:hAnsi="Arial" w:cs="Arial"/>
                <w:sz w:val="16"/>
                <w:szCs w:val="16"/>
              </w:rPr>
              <w:t>UEs supporting NR-DC, direct NR SCG SCell activation and intra-band contiguous CA</w:t>
            </w:r>
          </w:p>
        </w:tc>
      </w:tr>
      <w:tr w:rsidR="001F5E27" w:rsidRPr="00BF5549" w14:paraId="58BFB61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4F3E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EEBA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23E2C8" w14:textId="77777777" w:rsidR="001F5E27" w:rsidRPr="00BF5549" w:rsidRDefault="001F5E27" w:rsidP="001F5E27">
            <w:pPr>
              <w:rPr>
                <w:rFonts w:ascii="Arial" w:hAnsi="Arial"/>
                <w:sz w:val="16"/>
                <w:szCs w:val="16"/>
              </w:rPr>
            </w:pPr>
            <w:r w:rsidRPr="00BF5549">
              <w:rPr>
                <w:rFonts w:ascii="Arial" w:hAnsi="Arial" w:cs="Arial"/>
                <w:sz w:val="16"/>
                <w:szCs w:val="16"/>
              </w:rPr>
              <w:t>UEs supporting NR-DC, direct NR SCG SCell activation and intra-band non-contiguous CA</w:t>
            </w:r>
          </w:p>
        </w:tc>
      </w:tr>
      <w:tr w:rsidR="001F5E27" w:rsidRPr="00BF5549" w14:paraId="207DFEC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9B3B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FBE6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A96B17"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NR-DC, direct NR SCG SCell activation and inter-band CA </w:t>
            </w:r>
          </w:p>
        </w:tc>
      </w:tr>
      <w:tr w:rsidR="001F5E27" w:rsidRPr="00BF5549" w14:paraId="3F63CEB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A35B8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B17F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D35B56" w14:textId="77777777" w:rsidR="001F5E27" w:rsidRPr="00BF5549" w:rsidRDefault="001F5E27" w:rsidP="001F5E27">
            <w:pPr>
              <w:rPr>
                <w:rFonts w:ascii="Arial" w:hAnsi="Arial"/>
                <w:sz w:val="16"/>
                <w:szCs w:val="16"/>
              </w:rPr>
            </w:pPr>
          </w:p>
        </w:tc>
      </w:tr>
      <w:tr w:rsidR="001F5E27" w:rsidRPr="00BF5549" w14:paraId="7507D0C1" w14:textId="77777777" w:rsidTr="001F5E2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DAEC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6C48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4E971C" w14:textId="77777777" w:rsidR="001F5E27" w:rsidRPr="00BF5549" w:rsidRDefault="001F5E27" w:rsidP="001F5E27">
            <w:pPr>
              <w:rPr>
                <w:rFonts w:ascii="Arial" w:hAnsi="Arial"/>
                <w:sz w:val="16"/>
                <w:szCs w:val="16"/>
              </w:rPr>
            </w:pPr>
            <w:r w:rsidRPr="00BF5549">
              <w:rPr>
                <w:rFonts w:ascii="Arial" w:hAnsi="Arial"/>
                <w:sz w:val="16"/>
                <w:szCs w:val="16"/>
              </w:rPr>
              <w:t>UEs supporting NE-DC and Inter-RAT E-UTRA measurements and Event B triggered reporting</w:t>
            </w:r>
          </w:p>
        </w:tc>
      </w:tr>
      <w:tr w:rsidR="001F5E27" w:rsidRPr="00BF5549" w14:paraId="4146AA7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E0762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24B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C1EA5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reception of segmented DL RRC messages.</w:t>
            </w:r>
          </w:p>
        </w:tc>
      </w:tr>
      <w:tr w:rsidR="001F5E27" w:rsidRPr="00BF5549" w14:paraId="1746BB8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05B7C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67F10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96B266"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1F5E27" w:rsidRPr="00BF5549" w14:paraId="22EE8B0D"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945CD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B870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387508"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1F5E27" w:rsidRPr="00BF5549" w14:paraId="30DF975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92EB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61F6C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44F108"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eDRX</w:t>
            </w:r>
          </w:p>
        </w:tc>
      </w:tr>
      <w:tr w:rsidR="001F5E27" w:rsidRPr="00BF5549" w14:paraId="2901C0D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E0A3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9A0A5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8B6DD8"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eDRX and RRC_INACTIVE</w:t>
            </w:r>
          </w:p>
        </w:tc>
      </w:tr>
      <w:tr w:rsidR="001F5E27" w:rsidRPr="00BF5549" w14:paraId="5D2DE40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F31D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3736F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441D88" w14:textId="77777777" w:rsidR="001F5E27" w:rsidRPr="00BF5549" w:rsidRDefault="001F5E27" w:rsidP="001F5E27">
            <w:pPr>
              <w:rPr>
                <w:rFonts w:ascii="Arial" w:hAnsi="Arial"/>
                <w:sz w:val="16"/>
                <w:szCs w:val="16"/>
              </w:rPr>
            </w:pPr>
            <w:r w:rsidRPr="00BF5549">
              <w:rPr>
                <w:rFonts w:ascii="Arial" w:hAnsi="Arial" w:cs="Arial"/>
                <w:sz w:val="16"/>
                <w:szCs w:val="16"/>
              </w:rPr>
              <w:t>UEs supporting repetition of Message 3 PUSCH</w:t>
            </w:r>
          </w:p>
        </w:tc>
      </w:tr>
      <w:tr w:rsidR="001F5E27" w:rsidRPr="00BF5549" w14:paraId="29B7E3CA"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913FC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966D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FB88B3"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RedCap</w:t>
            </w:r>
          </w:p>
        </w:tc>
      </w:tr>
      <w:tr w:rsidR="001F5E27" w:rsidRPr="00BF5549" w14:paraId="63AC9BA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A8F0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3DFDC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53E576C"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RedCap and RRC_INACTIVE</w:t>
            </w:r>
          </w:p>
        </w:tc>
      </w:tr>
      <w:tr w:rsidR="001F5E27" w:rsidRPr="00BF5549" w14:paraId="63CE8DC0"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D4D0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2130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013156" w14:textId="77777777" w:rsidR="001F5E27" w:rsidRPr="00BF5549" w:rsidRDefault="001F5E27" w:rsidP="001F5E27">
            <w:pPr>
              <w:rPr>
                <w:rFonts w:ascii="Arial" w:hAnsi="Arial"/>
                <w:sz w:val="16"/>
                <w:szCs w:val="16"/>
              </w:rPr>
            </w:pPr>
            <w:r w:rsidRPr="00BF5549">
              <w:rPr>
                <w:rFonts w:ascii="Arial" w:hAnsi="Arial"/>
                <w:sz w:val="16"/>
                <w:szCs w:val="16"/>
              </w:rPr>
              <w:t>UE supporting 5G Core and broadcast reception</w:t>
            </w:r>
          </w:p>
        </w:tc>
      </w:tr>
      <w:tr w:rsidR="001F5E27" w:rsidRPr="00BF5549" w14:paraId="3F6AB5EC"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20F2F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5BD0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200AFF3" w14:textId="77777777" w:rsidR="001F5E27" w:rsidRPr="00BF5549" w:rsidRDefault="001F5E27" w:rsidP="001F5E27">
            <w:pPr>
              <w:rPr>
                <w:rFonts w:ascii="Arial" w:hAnsi="Arial"/>
                <w:sz w:val="16"/>
                <w:szCs w:val="16"/>
              </w:rPr>
            </w:pPr>
            <w:r w:rsidRPr="00BF5549">
              <w:rPr>
                <w:rFonts w:ascii="Arial" w:hAnsi="Arial"/>
                <w:sz w:val="16"/>
                <w:szCs w:val="16"/>
              </w:rPr>
              <w:t>UE supporting 5G Core and dynamic scheduling for multicast for PCell</w:t>
            </w:r>
          </w:p>
        </w:tc>
      </w:tr>
      <w:tr w:rsidR="001F5E27" w:rsidRPr="00BF5549" w14:paraId="2D8C0F78"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D204D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15BD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FE1584" w14:textId="77777777" w:rsidR="001F5E27" w:rsidRPr="00BF5549" w:rsidRDefault="001F5E27" w:rsidP="001F5E27">
            <w:pPr>
              <w:rPr>
                <w:rFonts w:ascii="Arial" w:hAnsi="Arial"/>
                <w:sz w:val="16"/>
                <w:szCs w:val="16"/>
              </w:rPr>
            </w:pPr>
            <w:r w:rsidRPr="00BF5549">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1F5E27" w:rsidRPr="00BF5549" w14:paraId="49363BAB"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A300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50862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3786AC" w14:textId="77777777" w:rsidR="001F5E27" w:rsidRPr="00BF5549" w:rsidRDefault="001F5E27" w:rsidP="001F5E27">
            <w:pPr>
              <w:rPr>
                <w:rFonts w:ascii="Arial" w:hAnsi="Arial"/>
                <w:sz w:val="16"/>
                <w:szCs w:val="16"/>
              </w:rPr>
            </w:pPr>
            <w:r w:rsidRPr="00BF5549">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1F5E27" w:rsidRPr="00BF5549" w14:paraId="089C2A95"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BD80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BB544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E9C98B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 standalone shared spectrum channel access</w:t>
            </w:r>
          </w:p>
        </w:tc>
      </w:tr>
      <w:tr w:rsidR="001F5E27" w:rsidRPr="00BF5549" w14:paraId="67602B5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1A584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9F7A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A.4.3.2-2/3 AND A.4.3.5-1/17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5DD92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 standalone shared spectrum channel access and UL LBT Failure Detection and Recovery</w:t>
            </w:r>
          </w:p>
        </w:tc>
      </w:tr>
      <w:tr w:rsidR="001F5E27" w:rsidRPr="00BF5549" w14:paraId="435530CA"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CA79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5272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9C46CE"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 standalone shared spectrum channel access and RSSI measurements and channel occupancy reporting</w:t>
            </w:r>
          </w:p>
        </w:tc>
      </w:tr>
      <w:tr w:rsidR="001F5E27" w:rsidRPr="00BF5549" w14:paraId="3E5A0FD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D9B1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727AF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E3705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Multi-SIM features</w:t>
            </w:r>
          </w:p>
        </w:tc>
      </w:tr>
      <w:tr w:rsidR="001F5E27" w:rsidRPr="00BF5549" w14:paraId="63FD154D"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1DF76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A91DE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EC3D6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Multi-SIM Reject paging request</w:t>
            </w:r>
          </w:p>
        </w:tc>
      </w:tr>
      <w:tr w:rsidR="001F5E27" w:rsidRPr="00BF5549" w14:paraId="43CFA76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2706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70E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6EC02F"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intra-band contiguous CA and RRC_INACTIVE and direct NR SCG SCell activation and NR-DC</w:t>
            </w:r>
          </w:p>
        </w:tc>
      </w:tr>
      <w:tr w:rsidR="001F5E27" w:rsidRPr="00BF5549" w14:paraId="652FDAE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55526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4770F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C69ADD"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intra-band non-contiguous CA and RRC_INACTIVE and direct NR SCG</w:t>
            </w:r>
            <w:r w:rsidRPr="00BF5549">
              <w:t xml:space="preserve"> </w:t>
            </w:r>
            <w:r w:rsidRPr="00BF5549">
              <w:rPr>
                <w:rFonts w:ascii="Arial" w:hAnsi="Arial"/>
                <w:sz w:val="16"/>
                <w:szCs w:val="16"/>
              </w:rPr>
              <w:t>SCell activation and NR-DC</w:t>
            </w:r>
          </w:p>
        </w:tc>
      </w:tr>
      <w:tr w:rsidR="001F5E27" w:rsidRPr="00BF5549" w14:paraId="16204AA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EE19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7083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E2353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inter-band CA and RRC_INACTIVE and direct NR SCG SCell activation and NR-DC</w:t>
            </w:r>
          </w:p>
        </w:tc>
      </w:tr>
      <w:tr w:rsidR="001F5E27" w:rsidRPr="00BF5549" w14:paraId="02FA4F68"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CFA6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F266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F1D161" w14:textId="77777777" w:rsidR="001F5E27" w:rsidRPr="00BF5549" w:rsidRDefault="001F5E27" w:rsidP="001F5E27">
            <w:pPr>
              <w:rPr>
                <w:rFonts w:ascii="Arial" w:hAnsi="Arial"/>
                <w:sz w:val="16"/>
                <w:szCs w:val="16"/>
              </w:rPr>
            </w:pPr>
            <w:r w:rsidRPr="00BF5549">
              <w:rPr>
                <w:rFonts w:ascii="Arial" w:hAnsi="Arial"/>
                <w:sz w:val="16"/>
                <w:szCs w:val="16"/>
              </w:rPr>
              <w:t>UEs supporting 5G Core and PEI</w:t>
            </w:r>
          </w:p>
        </w:tc>
      </w:tr>
      <w:tr w:rsidR="001F5E27" w:rsidRPr="00BF5549" w14:paraId="7932A100"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5021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E779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6DB12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PEI and PEIPS</w:t>
            </w:r>
          </w:p>
        </w:tc>
      </w:tr>
      <w:tr w:rsidR="001F5E27" w:rsidRPr="00BF5549" w14:paraId="3B5A291A"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5769C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2871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841D05" w14:textId="77777777" w:rsidR="001F5E27" w:rsidRPr="00BF5549" w:rsidRDefault="001F5E27" w:rsidP="001F5E27">
            <w:pPr>
              <w:rPr>
                <w:rFonts w:ascii="Arial" w:hAnsi="Arial"/>
                <w:sz w:val="16"/>
                <w:szCs w:val="16"/>
              </w:rPr>
            </w:pPr>
            <w:r w:rsidRPr="00BF5549">
              <w:rPr>
                <w:rFonts w:ascii="Arial" w:hAnsi="Arial"/>
                <w:sz w:val="16"/>
                <w:szCs w:val="16"/>
              </w:rPr>
              <w:t>UEs supporting EN-DC and Idle/Inactive Measurements</w:t>
            </w:r>
          </w:p>
        </w:tc>
      </w:tr>
      <w:tr w:rsidR="001F5E27" w:rsidRPr="00BF5549" w14:paraId="7068B9D6"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7A49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D5A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8F16C1" w14:textId="77777777" w:rsidR="001F5E27" w:rsidRPr="00BF5549" w:rsidRDefault="001F5E27" w:rsidP="001F5E27">
            <w:pPr>
              <w:rPr>
                <w:rFonts w:ascii="Arial" w:hAnsi="Arial"/>
                <w:sz w:val="16"/>
                <w:szCs w:val="16"/>
              </w:rPr>
            </w:pPr>
            <w:r w:rsidRPr="00BF5549">
              <w:rPr>
                <w:rFonts w:ascii="Arial" w:hAnsi="Arial"/>
                <w:sz w:val="16"/>
                <w:szCs w:val="16"/>
              </w:rPr>
              <w:t>UEs supporting 5G Core and direct NR MCG SCell activation and intra-band contiguous CA</w:t>
            </w:r>
          </w:p>
        </w:tc>
      </w:tr>
      <w:tr w:rsidR="001F5E27" w:rsidRPr="00BF5549" w14:paraId="54AB2BD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AE2AC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BB44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63043F1" w14:textId="77777777" w:rsidR="001F5E27" w:rsidRPr="00BF5549" w:rsidRDefault="001F5E27" w:rsidP="001F5E27">
            <w:pPr>
              <w:rPr>
                <w:rFonts w:ascii="Arial" w:hAnsi="Arial"/>
                <w:sz w:val="16"/>
                <w:szCs w:val="16"/>
              </w:rPr>
            </w:pPr>
            <w:r w:rsidRPr="00BF5549">
              <w:rPr>
                <w:rFonts w:ascii="Arial" w:hAnsi="Arial"/>
                <w:sz w:val="16"/>
                <w:szCs w:val="16"/>
              </w:rPr>
              <w:t>UEs supporting 5G Core and direct NR MCG SCell activation and intra-band non-contiguous CA</w:t>
            </w:r>
          </w:p>
        </w:tc>
      </w:tr>
      <w:tr w:rsidR="001F5E27" w:rsidRPr="00BF5549" w14:paraId="1B95B53C"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DFF9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043DC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C3761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direct NR MCG SCell activation and inter-band CA</w:t>
            </w:r>
          </w:p>
        </w:tc>
      </w:tr>
      <w:tr w:rsidR="001F5E27" w:rsidRPr="00BF5549" w14:paraId="3565A08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67BB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D4E8C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F4120F"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NR-DC and RRC_INACTIVE and (re-)configuration of an SCG during the resume procedure.</w:t>
            </w:r>
          </w:p>
        </w:tc>
      </w:tr>
      <w:tr w:rsidR="001F5E27" w:rsidRPr="00BF5549" w14:paraId="26024376"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BC458" w14:textId="77777777" w:rsidR="001F5E27" w:rsidRPr="00BF5549" w:rsidRDefault="001F5E27" w:rsidP="001F5E27">
            <w:pPr>
              <w:pStyle w:val="TAL"/>
              <w:rPr>
                <w:sz w:val="16"/>
                <w:szCs w:val="16"/>
                <w:lang w:eastAsia="zh-CN"/>
              </w:rPr>
            </w:pPr>
            <w:r w:rsidRPr="00BF5549">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81606" w14:textId="77777777" w:rsidR="001F5E27" w:rsidRPr="00BF5549" w:rsidRDefault="001F5E27" w:rsidP="001F5E27">
            <w:pPr>
              <w:pStyle w:val="TAL"/>
              <w:rPr>
                <w:sz w:val="16"/>
                <w:szCs w:val="16"/>
                <w:lang w:eastAsia="zh-CN"/>
              </w:rPr>
            </w:pPr>
            <w:r w:rsidRPr="00BF5549">
              <w:rPr>
                <w:sz w:val="16"/>
                <w:szCs w:val="16"/>
                <w:lang w:eastAsia="zh-CN" w:bidi="ar"/>
              </w:rPr>
              <w:t>IF A.4.1-5/1 AND A.4.3.7-1/37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B1A48B" w14:textId="77777777" w:rsidR="001F5E27" w:rsidRPr="00BF5549" w:rsidRDefault="001F5E27" w:rsidP="001F5E27">
            <w:pPr>
              <w:pStyle w:val="TAL"/>
              <w:rPr>
                <w:sz w:val="16"/>
                <w:szCs w:val="16"/>
              </w:rPr>
            </w:pPr>
            <w:r w:rsidRPr="00BF5549">
              <w:rPr>
                <w:sz w:val="16"/>
                <w:szCs w:val="16"/>
                <w:lang w:eastAsia="zh-CN" w:bidi="ar"/>
              </w:rPr>
              <w:t>UEs supporting 5G Core and NSSRG</w:t>
            </w:r>
          </w:p>
        </w:tc>
      </w:tr>
      <w:tr w:rsidR="001F5E27" w:rsidRPr="00BF5549" w14:paraId="7A09AF8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2CCF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DE54C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666A5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SNPN and configuration of access identities in the list of subscriber data</w:t>
            </w:r>
          </w:p>
        </w:tc>
      </w:tr>
      <w:tr w:rsidR="001F5E27" w:rsidRPr="00BF5549" w14:paraId="07F42EA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F521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1D0F0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D55A41" w14:textId="77777777" w:rsidR="001F5E27" w:rsidRPr="00BF5549" w:rsidRDefault="001F5E27" w:rsidP="001F5E27">
            <w:pPr>
              <w:rPr>
                <w:rFonts w:ascii="Arial" w:hAnsi="Arial"/>
                <w:sz w:val="16"/>
                <w:szCs w:val="16"/>
              </w:rPr>
            </w:pPr>
            <w:r w:rsidRPr="00BF5549">
              <w:rPr>
                <w:rFonts w:ascii="Arial" w:hAnsi="Arial" w:cs="Arial"/>
                <w:sz w:val="16"/>
                <w:szCs w:val="16"/>
              </w:rPr>
              <w:t>UEs Supporting 2-Step RACH</w:t>
            </w:r>
            <w:r w:rsidRPr="00BF5549">
              <w:rPr>
                <w:rFonts w:ascii="Arial" w:hAnsi="Arial" w:cs="Arial"/>
                <w:sz w:val="16"/>
                <w:szCs w:val="16"/>
                <w:lang w:eastAsia="zh-CN"/>
              </w:rPr>
              <w:t xml:space="preserve"> and Random access SDT</w:t>
            </w:r>
          </w:p>
        </w:tc>
      </w:tr>
      <w:tr w:rsidR="001F5E27" w:rsidRPr="00BF5549" w14:paraId="6BE4C44C"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ADA71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0C8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392247"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Random access SDT</w:t>
            </w:r>
          </w:p>
        </w:tc>
      </w:tr>
      <w:tr w:rsidR="001F5E27" w:rsidRPr="00BF5549" w14:paraId="10117AC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B94E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BBD47" w14:textId="77777777" w:rsidR="001F5E27" w:rsidRPr="00BF5549" w:rsidRDefault="001F5E27" w:rsidP="001F5E27">
            <w:pPr>
              <w:rPr>
                <w:rFonts w:ascii="Arial" w:hAnsi="Arial" w:cs="Arial"/>
                <w:sz w:val="16"/>
                <w:szCs w:val="16"/>
                <w:lang w:eastAsia="zh-CN"/>
              </w:rPr>
            </w:pPr>
            <w:r w:rsidRPr="00BF5549">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B92D74" w14:textId="77777777" w:rsidR="001F5E27" w:rsidRPr="00BF5549" w:rsidRDefault="001F5E27" w:rsidP="001F5E27">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EVS/Bw</w:t>
            </w:r>
          </w:p>
        </w:tc>
      </w:tr>
      <w:tr w:rsidR="001F5E27" w:rsidRPr="00BF5549" w14:paraId="66997977"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9F2020"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A00F37" w14:textId="77777777" w:rsidR="001F5E27" w:rsidRPr="00BF5549" w:rsidRDefault="001F5E27" w:rsidP="001F5E27">
            <w:pPr>
              <w:rPr>
                <w:rFonts w:ascii="Arial" w:eastAsia="MS Mincho" w:hAnsi="Arial" w:cs="Arial"/>
                <w:sz w:val="16"/>
                <w:szCs w:val="16"/>
              </w:rPr>
            </w:pPr>
            <w:r w:rsidRPr="00BF5549">
              <w:rPr>
                <w:rFonts w:ascii="Arial" w:eastAsia="MS Mincho" w:hAnsi="Arial" w:cs="Arial"/>
                <w:sz w:val="16"/>
                <w:szCs w:val="16"/>
              </w:rPr>
              <w:t>IF [9] A.18/5 AND A.4.3.7-1/32 AND [9] A.15/1 AND [9] A.4/16 AND [9] A.21/1 AND [9] A.22/11 AND A.4.3.7-1/63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F749588" w14:textId="77777777" w:rsidR="001F5E27" w:rsidRPr="00BF5549" w:rsidRDefault="001F5E27" w:rsidP="001F5E27">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EVS/Bw and steering of roaming connected mode control information</w:t>
            </w:r>
          </w:p>
        </w:tc>
      </w:tr>
      <w:tr w:rsidR="001F5E27" w:rsidRPr="00BF5549" w14:paraId="435A613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5BC33"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1AE92" w14:textId="77777777" w:rsidR="001F5E27" w:rsidRPr="00BF5549" w:rsidRDefault="001F5E27" w:rsidP="001F5E27">
            <w:pPr>
              <w:rPr>
                <w:rFonts w:ascii="Arial" w:eastAsia="MS Mincho" w:hAnsi="Arial" w:cs="Arial"/>
                <w:sz w:val="16"/>
                <w:szCs w:val="16"/>
              </w:rPr>
            </w:pPr>
            <w:r w:rsidRPr="00BF5549">
              <w:rPr>
                <w:rFonts w:ascii="Arial" w:hAnsi="Arial" w:cs="Arial"/>
                <w:sz w:val="16"/>
                <w:szCs w:val="16"/>
                <w:lang w:eastAsia="zh-CN"/>
              </w:rPr>
              <w:t>IF A.4.3.3-1/8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7B2D9CE" w14:textId="77777777" w:rsidR="001F5E27" w:rsidRPr="00BF5549" w:rsidRDefault="001F5E27" w:rsidP="001F5E27">
            <w:pPr>
              <w:rPr>
                <w:rFonts w:ascii="Arial" w:hAnsi="Arial" w:cs="Arial"/>
                <w:sz w:val="16"/>
                <w:szCs w:val="16"/>
              </w:rPr>
            </w:pPr>
            <w:r w:rsidRPr="00BF5549">
              <w:rPr>
                <w:rFonts w:ascii="Arial" w:hAnsi="Arial"/>
                <w:sz w:val="16"/>
                <w:szCs w:val="16"/>
              </w:rPr>
              <w:t>UEs supporting 5GS and</w:t>
            </w:r>
            <w:r w:rsidRPr="00BF5549">
              <w:t xml:space="preserve"> </w:t>
            </w:r>
            <w:r w:rsidRPr="00BF5549">
              <w:rPr>
                <w:rFonts w:ascii="Arial" w:hAnsi="Arial"/>
                <w:sz w:val="16"/>
                <w:szCs w:val="16"/>
              </w:rPr>
              <w:t>uplink data compression operation</w:t>
            </w:r>
          </w:p>
        </w:tc>
      </w:tr>
      <w:tr w:rsidR="001F5E27" w:rsidRPr="00BF5549" w14:paraId="75CFB21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16435"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E398B" w14:textId="77777777" w:rsidR="001F5E27" w:rsidRPr="00BF5549" w:rsidRDefault="001F5E27" w:rsidP="001F5E27">
            <w:pPr>
              <w:rPr>
                <w:rFonts w:ascii="Arial" w:eastAsia="MS Mincho" w:hAnsi="Arial" w:cs="Arial"/>
                <w:sz w:val="16"/>
                <w:szCs w:val="16"/>
              </w:rPr>
            </w:pPr>
            <w:r w:rsidRPr="00BF5549">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725FBE" w14:textId="77777777" w:rsidR="001F5E27" w:rsidRPr="00BF5549" w:rsidRDefault="001F5E27" w:rsidP="001F5E27">
            <w:pPr>
              <w:rPr>
                <w:rFonts w:ascii="Arial" w:hAnsi="Arial" w:cs="Arial"/>
                <w:sz w:val="16"/>
                <w:szCs w:val="16"/>
              </w:rPr>
            </w:pPr>
            <w:r w:rsidRPr="00BF5549">
              <w:rPr>
                <w:rFonts w:ascii="Arial" w:hAnsi="Arial"/>
                <w:sz w:val="16"/>
                <w:szCs w:val="16"/>
              </w:rPr>
              <w:t>UEs supporting 5GS and uplink data compression operation and UL data compression with SIP static dictionary</w:t>
            </w:r>
          </w:p>
        </w:tc>
      </w:tr>
      <w:tr w:rsidR="001F5E27" w:rsidRPr="00BF5549" w14:paraId="64C2F200"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F12EA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9752A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[10] A.4.4-1/117 AND [10] A.4.1-1/5 AND A.4.3.8-1/21 AND A.4.4-1/2 AND A.4.1-5/1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498010" w14:textId="77777777" w:rsidR="001F5E27" w:rsidRPr="00BF5549" w:rsidRDefault="001F5E27" w:rsidP="001F5E27">
            <w:pPr>
              <w:rPr>
                <w:rFonts w:ascii="Arial" w:hAnsi="Arial"/>
                <w:sz w:val="16"/>
                <w:szCs w:val="16"/>
              </w:rPr>
            </w:pPr>
            <w:r w:rsidRPr="00BF5549">
              <w:rPr>
                <w:rFonts w:ascii="Arial" w:hAnsi="Arial"/>
                <w:sz w:val="16"/>
                <w:szCs w:val="16"/>
              </w:rPr>
              <w:t>UEs supporting WLAN and GSMA PRD IR.51: "IMS Profile for Voice, Video and SMS over Wi-Fi" and handover from EPC over non-3GPP Access Network to 5G Core and IMS and 5G Core</w:t>
            </w:r>
          </w:p>
        </w:tc>
      </w:tr>
      <w:tr w:rsidR="001F5E27" w:rsidRPr="00BF5549" w14:paraId="18509F48"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AE48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D286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A.4.1-5/1 AND A.4.3.7-1/14 </w:t>
            </w:r>
            <w:r w:rsidRPr="00BF5549">
              <w:rPr>
                <w:rFonts w:ascii="Arial" w:eastAsia="MS Mincho" w:hAnsi="Arial"/>
                <w:sz w:val="16"/>
                <w:szCs w:val="16"/>
                <w:lang w:eastAsia="ja-JP"/>
              </w:rPr>
              <w:t xml:space="preserve">AND [11] A.20/90 </w:t>
            </w:r>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4F36403"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5G Core and emergency services in NR connected to 5GCN and </w:t>
            </w:r>
            <w:r w:rsidRPr="00BF5549">
              <w:rPr>
                <w:rFonts w:ascii="Arial" w:hAnsi="Arial" w:cs="Arial"/>
                <w:sz w:val="16"/>
              </w:rPr>
              <w:t>test execution with No USIM</w:t>
            </w:r>
          </w:p>
        </w:tc>
      </w:tr>
      <w:tr w:rsidR="001F5E27" w:rsidRPr="00BF5549" w14:paraId="3DD4F0E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FB5EF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77842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156BC9" w14:textId="77777777" w:rsidR="001F5E27" w:rsidRPr="00BF5549" w:rsidRDefault="001F5E27" w:rsidP="001F5E27">
            <w:pPr>
              <w:rPr>
                <w:rFonts w:ascii="Arial" w:hAnsi="Arial"/>
                <w:sz w:val="16"/>
                <w:szCs w:val="16"/>
              </w:rPr>
            </w:pPr>
            <w:r w:rsidRPr="00BF5549">
              <w:rPr>
                <w:rFonts w:ascii="Arial" w:hAnsi="Arial" w:cs="Arial"/>
                <w:bCs/>
                <w:sz w:val="16"/>
                <w:szCs w:val="16"/>
              </w:rPr>
              <w:t>UEs supporting 5G Core</w:t>
            </w:r>
            <w:r w:rsidRPr="00BF5549">
              <w:rPr>
                <w:rFonts w:ascii="Arial" w:hAnsi="Arial"/>
                <w:sz w:val="16"/>
                <w:szCs w:val="16"/>
              </w:rPr>
              <w:t xml:space="preserve"> and RRC_INACTIVE and PEI</w:t>
            </w:r>
          </w:p>
        </w:tc>
      </w:tr>
      <w:tr w:rsidR="001F5E27" w:rsidRPr="00BF5549" w14:paraId="6D4B0A8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29F966" w14:textId="77777777" w:rsidR="001F5E27" w:rsidRPr="00BF5549" w:rsidRDefault="001F5E27" w:rsidP="001F5E27">
            <w:pPr>
              <w:pStyle w:val="TAL"/>
              <w:rPr>
                <w:rFonts w:cs="Arial"/>
                <w:sz w:val="16"/>
                <w:szCs w:val="16"/>
                <w:lang w:eastAsia="zh-CN"/>
              </w:rPr>
            </w:pPr>
            <w:r w:rsidRPr="00BF5549">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519C17" w14:textId="77777777" w:rsidR="001F5E27" w:rsidRPr="00BF5549" w:rsidRDefault="001F5E27" w:rsidP="001F5E27">
            <w:pPr>
              <w:pStyle w:val="TAL"/>
              <w:rPr>
                <w:rFonts w:cs="Arial"/>
                <w:sz w:val="16"/>
                <w:szCs w:val="16"/>
                <w:lang w:eastAsia="zh-CN"/>
              </w:rPr>
            </w:pPr>
            <w:r w:rsidRPr="00BF5549">
              <w:rPr>
                <w:rFonts w:cs="Arial"/>
                <w:sz w:val="16"/>
                <w:szCs w:val="16"/>
                <w:lang w:eastAsia="zh-CN"/>
              </w:rPr>
              <w:t xml:space="preserve">IF A.4.1-5/1 AND A.4.3.7-1/38 </w:t>
            </w:r>
            <w:r w:rsidRPr="00BF5549">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DF69F" w14:textId="77777777" w:rsidR="001F5E27" w:rsidRPr="00BF5549" w:rsidRDefault="001F5E27" w:rsidP="001F5E27">
            <w:pPr>
              <w:pStyle w:val="TAL"/>
              <w:rPr>
                <w:sz w:val="16"/>
                <w:szCs w:val="16"/>
              </w:rPr>
            </w:pPr>
            <w:r w:rsidRPr="00BF5549">
              <w:rPr>
                <w:sz w:val="16"/>
                <w:szCs w:val="16"/>
              </w:rPr>
              <w:t>UEs supporting 5G Core and slice based cell reselection</w:t>
            </w:r>
          </w:p>
        </w:tc>
      </w:tr>
      <w:tr w:rsidR="001F5E27" w:rsidRPr="00BF5549" w14:paraId="5FBAD62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E0A66D"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5D9052"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662D8" w14:textId="77777777" w:rsidR="001F5E27" w:rsidRPr="00BF5549" w:rsidRDefault="001F5E27" w:rsidP="001F5E27">
            <w:pPr>
              <w:pStyle w:val="TAL"/>
              <w:rPr>
                <w:sz w:val="16"/>
                <w:szCs w:val="16"/>
              </w:rPr>
            </w:pPr>
            <w:r w:rsidRPr="00BF5549">
              <w:rPr>
                <w:color w:val="000000"/>
                <w:sz w:val="16"/>
                <w:szCs w:val="16"/>
              </w:rPr>
              <w:t>UEs supporting 5G Core</w:t>
            </w:r>
            <w:r w:rsidRPr="00BF5549">
              <w:rPr>
                <w:sz w:val="16"/>
                <w:szCs w:val="16"/>
              </w:rPr>
              <w:t xml:space="preserve"> and RRC_INACTIVE and slice based cell reselection</w:t>
            </w:r>
          </w:p>
        </w:tc>
      </w:tr>
      <w:tr w:rsidR="001F5E27" w:rsidRPr="00BF5549" w14:paraId="1DE2B20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58BC7" w14:textId="77777777" w:rsidR="001F5E27" w:rsidRPr="00BF5549" w:rsidRDefault="001F5E27" w:rsidP="001F5E27">
            <w:pPr>
              <w:pStyle w:val="TAL"/>
              <w:rPr>
                <w:rFonts w:cs="Arial"/>
                <w:sz w:val="16"/>
                <w:szCs w:val="16"/>
                <w:highlight w:val="yellow"/>
                <w:lang w:eastAsia="zh-CN"/>
              </w:rPr>
            </w:pPr>
            <w:r w:rsidRPr="00BF5549">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C01853"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72097C" w14:textId="77777777" w:rsidR="001F5E27" w:rsidRPr="00BF5549" w:rsidRDefault="001F5E27" w:rsidP="001F5E27">
            <w:pPr>
              <w:pStyle w:val="TAL"/>
              <w:rPr>
                <w:color w:val="000000"/>
                <w:sz w:val="16"/>
                <w:szCs w:val="16"/>
              </w:rPr>
            </w:pPr>
            <w:r w:rsidRPr="00BF5549">
              <w:rPr>
                <w:sz w:val="16"/>
                <w:szCs w:val="16"/>
              </w:rPr>
              <w:t>UEs supporting 5G Core and Multi-SIM N1 NAS signalling connection release</w:t>
            </w:r>
          </w:p>
        </w:tc>
      </w:tr>
      <w:tr w:rsidR="001F5E27" w:rsidRPr="00BF5549" w14:paraId="4CF477C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4005F"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1F09D7"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941F8" w14:textId="77777777" w:rsidR="001F5E27" w:rsidRPr="00BF5549" w:rsidRDefault="001F5E27" w:rsidP="001F5E27">
            <w:pPr>
              <w:pStyle w:val="TAL"/>
              <w:rPr>
                <w:sz w:val="16"/>
                <w:szCs w:val="16"/>
              </w:rPr>
            </w:pPr>
            <w:r w:rsidRPr="00BF5549">
              <w:rPr>
                <w:sz w:val="16"/>
                <w:szCs w:val="16"/>
              </w:rPr>
              <w:t>UEs supporting 5G Core and EN-DC with NR shared spectrum channel access and UL LBT Failure Detection and Recovery</w:t>
            </w:r>
          </w:p>
        </w:tc>
      </w:tr>
      <w:tr w:rsidR="001F5E27" w:rsidRPr="00BF5549" w14:paraId="273DFD3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4A97F"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7458E"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0418F3" w14:textId="77777777" w:rsidR="001F5E27" w:rsidRPr="00BF5549" w:rsidRDefault="001F5E27" w:rsidP="001F5E27">
            <w:pPr>
              <w:pStyle w:val="TAL"/>
              <w:rPr>
                <w:sz w:val="16"/>
                <w:szCs w:val="16"/>
              </w:rPr>
            </w:pPr>
            <w:r w:rsidRPr="00BF5549">
              <w:rPr>
                <w:sz w:val="16"/>
                <w:szCs w:val="16"/>
              </w:rPr>
              <w:t>UEs supporting 5G Core and NR-DC with NR shared spectrum channel access and UL LBT Failure Detection and Recovery</w:t>
            </w:r>
          </w:p>
        </w:tc>
      </w:tr>
      <w:tr w:rsidR="001F5E27" w:rsidRPr="00BF5549" w14:paraId="608BD3B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8FAA2"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3DACB"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8D4B3A" w14:textId="77777777" w:rsidR="001F5E27" w:rsidRPr="00BF5549" w:rsidRDefault="001F5E27" w:rsidP="001F5E27">
            <w:pPr>
              <w:pStyle w:val="TAL"/>
              <w:rPr>
                <w:sz w:val="16"/>
                <w:szCs w:val="16"/>
              </w:rPr>
            </w:pPr>
            <w:r w:rsidRPr="00BF5549">
              <w:rPr>
                <w:sz w:val="16"/>
                <w:szCs w:val="16"/>
              </w:rPr>
              <w:t xml:space="preserve">UEs supporting 5G Core </w:t>
            </w:r>
            <w:r w:rsidRPr="00BF5549">
              <w:rPr>
                <w:sz w:val="16"/>
                <w:szCs w:val="16"/>
                <w:lang w:eastAsia="zh-CN"/>
              </w:rPr>
              <w:t xml:space="preserve">and </w:t>
            </w:r>
            <w:r w:rsidRPr="00BF5549">
              <w:rPr>
                <w:sz w:val="16"/>
                <w:szCs w:val="16"/>
              </w:rPr>
              <w:t>Multi-SIM features and release preference assistance information</w:t>
            </w:r>
          </w:p>
        </w:tc>
      </w:tr>
      <w:tr w:rsidR="001F5E27" w:rsidRPr="00BF5549" w14:paraId="253D7A7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465086"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C093B" w14:textId="77777777" w:rsidR="001F5E27" w:rsidRPr="00BF5549" w:rsidRDefault="001F5E27" w:rsidP="001F5E27">
            <w:pPr>
              <w:pStyle w:val="TAL"/>
              <w:rPr>
                <w:rFonts w:cs="Arial"/>
                <w:sz w:val="16"/>
                <w:szCs w:val="16"/>
                <w:lang w:eastAsia="zh-CN"/>
              </w:rPr>
            </w:pPr>
            <w:r w:rsidRPr="00BF5549">
              <w:rPr>
                <w:rFonts w:cs="Arial"/>
                <w:sz w:val="16"/>
                <w:szCs w:val="16"/>
              </w:rPr>
              <w:t xml:space="preserve">IF A.4.1-5/1 </w:t>
            </w:r>
            <w:r w:rsidRPr="00BF5549">
              <w:rPr>
                <w:rFonts w:cs="Arial"/>
                <w:sz w:val="16"/>
                <w:szCs w:val="16"/>
                <w:lang w:eastAsia="zh-CN"/>
              </w:rPr>
              <w:t>AND A.4.3.13-1/6</w:t>
            </w:r>
            <w:r w:rsidRPr="00BF5549">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B13A5" w14:textId="77777777" w:rsidR="001F5E27" w:rsidRPr="00BF5549" w:rsidRDefault="001F5E27" w:rsidP="001F5E27">
            <w:r w:rsidRPr="00BF5549">
              <w:rPr>
                <w:rFonts w:ascii="Arial" w:hAnsi="Arial" w:cs="Arial"/>
                <w:bCs/>
                <w:sz w:val="16"/>
                <w:szCs w:val="16"/>
              </w:rPr>
              <w:t>UEs supporting 5G Core and MUSIM gap feature.</w:t>
            </w:r>
          </w:p>
        </w:tc>
      </w:tr>
      <w:tr w:rsidR="001F5E27" w:rsidRPr="00BF5549" w14:paraId="2668A68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09CD8" w14:textId="77777777" w:rsidR="001F5E27" w:rsidRPr="00BF5549" w:rsidRDefault="001F5E27" w:rsidP="001F5E27">
            <w:pPr>
              <w:pStyle w:val="TAL"/>
              <w:rPr>
                <w:rFonts w:cs="Arial"/>
              </w:rPr>
            </w:pPr>
            <w:r w:rsidRPr="00BF5549">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DDF458" w14:textId="77777777" w:rsidR="001F5E27" w:rsidRPr="00BF5549" w:rsidRDefault="001F5E27" w:rsidP="001F5E27">
            <w:pPr>
              <w:pStyle w:val="TAL"/>
              <w:rPr>
                <w:rFonts w:cs="Arial"/>
                <w:sz w:val="16"/>
                <w:szCs w:val="16"/>
              </w:rPr>
            </w:pPr>
            <w:r w:rsidRPr="00BF5549">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F3A0B3" w14:textId="77777777" w:rsidR="001F5E27" w:rsidRPr="00BF5549" w:rsidRDefault="001F5E27" w:rsidP="001F5E27">
            <w:pPr>
              <w:rPr>
                <w:rFonts w:ascii="Arial" w:hAnsi="Arial" w:cs="Arial"/>
                <w:bCs/>
                <w:sz w:val="16"/>
                <w:szCs w:val="16"/>
              </w:rPr>
            </w:pPr>
            <w:r w:rsidRPr="00BF5549">
              <w:rPr>
                <w:rFonts w:ascii="Arial" w:hAnsi="Arial"/>
                <w:sz w:val="16"/>
                <w:szCs w:val="16"/>
              </w:rPr>
              <w:t>UEs supporting 5G Core and NR standalone shared spectrum channel access and RRC_INACTIVE</w:t>
            </w:r>
          </w:p>
        </w:tc>
      </w:tr>
      <w:tr w:rsidR="001F5E27" w:rsidRPr="00BF5549" w14:paraId="3F62250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8748A"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2B852A"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A0441F" w14:textId="77777777" w:rsidR="001F5E27" w:rsidRPr="00BF5549" w:rsidRDefault="001F5E27" w:rsidP="001F5E27">
            <w:pPr>
              <w:rPr>
                <w:rFonts w:ascii="Arial" w:hAnsi="Arial"/>
                <w:sz w:val="16"/>
                <w:szCs w:val="16"/>
              </w:rPr>
            </w:pPr>
            <w:r w:rsidRPr="00BF5549">
              <w:rPr>
                <w:rFonts w:ascii="Arial" w:hAnsi="Arial"/>
                <w:sz w:val="16"/>
                <w:szCs w:val="16"/>
              </w:rPr>
              <w:t>UEs supporting 5G Core and handover from 5G Core over non-3GPP Access Network to 5G Core Network and WLAN</w:t>
            </w:r>
          </w:p>
        </w:tc>
      </w:tr>
      <w:tr w:rsidR="001F5E27" w:rsidRPr="00BF5549" w14:paraId="5D6D7A7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32E4D1"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10203"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370FFE" w14:textId="77777777" w:rsidR="001F5E27" w:rsidRPr="00BF5549" w:rsidRDefault="001F5E27" w:rsidP="001F5E27">
            <w:pPr>
              <w:rPr>
                <w:rFonts w:ascii="Arial" w:hAnsi="Arial"/>
                <w:sz w:val="16"/>
                <w:szCs w:val="16"/>
              </w:rPr>
            </w:pPr>
            <w:r w:rsidRPr="00BF5549">
              <w:rPr>
                <w:rFonts w:ascii="Arial" w:hAnsi="Arial"/>
                <w:sz w:val="16"/>
                <w:szCs w:val="16"/>
              </w:rPr>
              <w:t>U</w:t>
            </w:r>
            <w:r w:rsidRPr="00BF5549">
              <w:rPr>
                <w:bCs/>
                <w:sz w:val="16"/>
                <w:szCs w:val="16"/>
              </w:rPr>
              <w:t>E</w:t>
            </w:r>
            <w:r w:rsidRPr="00BF5549">
              <w:rPr>
                <w:rFonts w:ascii="Arial" w:hAnsi="Arial"/>
                <w:sz w:val="16"/>
                <w:szCs w:val="16"/>
              </w:rPr>
              <w:t>s supporting 5G Core and handover from 5G Core over non-3GPP Access Network to EPC Network and WLAN</w:t>
            </w:r>
          </w:p>
        </w:tc>
      </w:tr>
      <w:tr w:rsidR="001F5E27" w:rsidRPr="00BF5549" w14:paraId="777DC70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0C083"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636C8"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084A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storage and delivery of multiple CEF report upon request from the network</w:t>
            </w:r>
          </w:p>
        </w:tc>
      </w:tr>
      <w:tr w:rsidR="001F5E27" w:rsidRPr="00BF5549" w14:paraId="0344803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8E82E" w14:textId="77777777" w:rsidR="001F5E27" w:rsidRPr="00BF5549" w:rsidRDefault="001F5E27" w:rsidP="001F5E27">
            <w:pPr>
              <w:pStyle w:val="TAL"/>
              <w:rPr>
                <w:rFonts w:cs="Arial"/>
                <w:sz w:val="16"/>
                <w:szCs w:val="16"/>
                <w:lang w:eastAsia="zh-CN"/>
              </w:rPr>
            </w:pPr>
            <w:r w:rsidRPr="00BF5549">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FFECC7" w14:textId="77777777" w:rsidR="001F5E27" w:rsidRPr="00BF5549" w:rsidRDefault="001F5E27" w:rsidP="001F5E27">
            <w:pPr>
              <w:pStyle w:val="TAL"/>
              <w:rPr>
                <w:rFonts w:cs="Arial"/>
                <w:sz w:val="16"/>
                <w:szCs w:val="16"/>
                <w:lang w:eastAsia="zh-CN"/>
              </w:rPr>
            </w:pPr>
            <w:r w:rsidRPr="00BF5549">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B4D61" w14:textId="77777777" w:rsidR="001F5E27" w:rsidRPr="00BF5549" w:rsidRDefault="001F5E27" w:rsidP="001F5E27">
            <w:pPr>
              <w:rPr>
                <w:rFonts w:ascii="Arial" w:hAnsi="Arial"/>
                <w:sz w:val="16"/>
                <w:szCs w:val="16"/>
              </w:rPr>
            </w:pPr>
            <w:r w:rsidRPr="00BF5549">
              <w:rPr>
                <w:rFonts w:ascii="Arial" w:hAnsi="Arial" w:cs="Arial"/>
                <w:sz w:val="16"/>
                <w:szCs w:val="16"/>
              </w:rPr>
              <w:t>UEs supporting 5G Core and 5G core over non-3GPP Access Network and WLAN and additional UE-requested PDU establishment and ATSSS</w:t>
            </w:r>
          </w:p>
        </w:tc>
      </w:tr>
      <w:tr w:rsidR="001F5E27" w:rsidRPr="00BF5549" w14:paraId="36F77F2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6BE99" w14:textId="77777777" w:rsidR="001F5E27" w:rsidRPr="00BF5549" w:rsidRDefault="001F5E27" w:rsidP="001F5E27">
            <w:pPr>
              <w:pStyle w:val="TAL"/>
              <w:rPr>
                <w:rFonts w:cs="Arial"/>
                <w:sz w:val="16"/>
                <w:szCs w:val="16"/>
              </w:rPr>
            </w:pPr>
            <w:r w:rsidRPr="00BF5549">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FAFBE2" w14:textId="77777777" w:rsidR="001F5E27" w:rsidRPr="00BF5549" w:rsidRDefault="001F5E27" w:rsidP="001F5E27">
            <w:pPr>
              <w:pStyle w:val="TAL"/>
              <w:rPr>
                <w:rFonts w:cs="Arial"/>
                <w:sz w:val="16"/>
                <w:szCs w:val="16"/>
              </w:rPr>
            </w:pPr>
            <w:r w:rsidRPr="00BF5549">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9DC0BA" w14:textId="77777777" w:rsidR="001F5E27" w:rsidRPr="00BF5549" w:rsidRDefault="001F5E27" w:rsidP="001F5E27">
            <w:pPr>
              <w:pStyle w:val="TAL"/>
              <w:rPr>
                <w:rFonts w:cs="Arial"/>
                <w:sz w:val="16"/>
                <w:szCs w:val="16"/>
              </w:rPr>
            </w:pPr>
            <w:r w:rsidRPr="00BF5549">
              <w:rPr>
                <w:sz w:val="16"/>
                <w:szCs w:val="16"/>
              </w:rPr>
              <w:t>UE supporting 5G Core and dynamic scheduling for multicast for PCell and NACK-only based HARQ-ACK feedback for multicast with ACK/NACK transforming</w:t>
            </w:r>
          </w:p>
        </w:tc>
      </w:tr>
      <w:tr w:rsidR="001F5E27" w:rsidRPr="00BF5549" w14:paraId="4A3873D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D6D8DC" w14:textId="77777777" w:rsidR="001F5E27" w:rsidRPr="00BF5549" w:rsidRDefault="001F5E27" w:rsidP="001F5E27">
            <w:pPr>
              <w:pStyle w:val="TAL"/>
              <w:rPr>
                <w:rFonts w:cs="Arial"/>
                <w:sz w:val="16"/>
                <w:szCs w:val="16"/>
              </w:rPr>
            </w:pPr>
            <w:r w:rsidRPr="00BF5549">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4A3EE7" w14:textId="77777777" w:rsidR="001F5E27" w:rsidRPr="00BF5549" w:rsidRDefault="001F5E27" w:rsidP="001F5E27">
            <w:pPr>
              <w:pStyle w:val="TAL"/>
              <w:rPr>
                <w:rFonts w:cs="Arial"/>
                <w:sz w:val="16"/>
                <w:szCs w:val="16"/>
              </w:rPr>
            </w:pPr>
            <w:r w:rsidRPr="00BF5549">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BC244" w14:textId="77777777" w:rsidR="001F5E27" w:rsidRPr="00BF5549" w:rsidRDefault="001F5E27" w:rsidP="001F5E27">
            <w:pPr>
              <w:pStyle w:val="TAL"/>
              <w:rPr>
                <w:rFonts w:cs="Arial"/>
                <w:sz w:val="16"/>
                <w:szCs w:val="16"/>
              </w:rPr>
            </w:pPr>
            <w:r w:rsidRPr="00BF5549">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1F5E27" w:rsidRPr="00BF5549" w14:paraId="07D2BC9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A564" w14:textId="77777777" w:rsidR="001F5E27" w:rsidRPr="00BF5549" w:rsidRDefault="001F5E27" w:rsidP="001F5E27">
            <w:pPr>
              <w:pStyle w:val="TAL"/>
              <w:rPr>
                <w:rFonts w:cs="Arial"/>
                <w:sz w:val="16"/>
                <w:szCs w:val="16"/>
              </w:rPr>
            </w:pPr>
            <w:r w:rsidRPr="00BF5549">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95E68F" w14:textId="77777777" w:rsidR="001F5E27" w:rsidRPr="00BF5549" w:rsidRDefault="001F5E27" w:rsidP="001F5E27">
            <w:pPr>
              <w:pStyle w:val="TAL"/>
              <w:rPr>
                <w:rFonts w:cs="Arial"/>
                <w:sz w:val="16"/>
                <w:szCs w:val="16"/>
              </w:rPr>
            </w:pPr>
            <w:r w:rsidRPr="00BF5549">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BAF842" w14:textId="77777777" w:rsidR="001F5E27" w:rsidRPr="00BF5549" w:rsidRDefault="001F5E27" w:rsidP="001F5E27">
            <w:pPr>
              <w:pStyle w:val="TAL"/>
              <w:rPr>
                <w:rFonts w:cs="Arial"/>
                <w:sz w:val="16"/>
                <w:szCs w:val="16"/>
              </w:rPr>
            </w:pPr>
            <w:r w:rsidRPr="00BF5549">
              <w:rPr>
                <w:sz w:val="16"/>
                <w:szCs w:val="16"/>
              </w:rPr>
              <w:t>UE supporting 5G Core and dynamic scheduling for multicast for PCell and RRC_INACTIVE</w:t>
            </w:r>
          </w:p>
        </w:tc>
      </w:tr>
      <w:tr w:rsidR="001F5E27" w:rsidRPr="00BF5549" w14:paraId="586071F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8D02E" w14:textId="77777777" w:rsidR="001F5E27" w:rsidRPr="00BF5549" w:rsidRDefault="001F5E27" w:rsidP="001F5E27">
            <w:pPr>
              <w:pStyle w:val="TAL"/>
              <w:rPr>
                <w:sz w:val="16"/>
                <w:szCs w:val="16"/>
              </w:rPr>
            </w:pPr>
            <w:r w:rsidRPr="00BF5549">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7755D2" w14:textId="77777777" w:rsidR="001F5E27" w:rsidRPr="00BF5549" w:rsidRDefault="001F5E27" w:rsidP="001F5E27">
            <w:pPr>
              <w:pStyle w:val="TAL"/>
              <w:rPr>
                <w:sz w:val="16"/>
                <w:szCs w:val="16"/>
              </w:rPr>
            </w:pPr>
            <w:r w:rsidRPr="00BF5549">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241C59" w14:textId="77777777" w:rsidR="001F5E27" w:rsidRPr="00BF5549" w:rsidRDefault="001F5E27" w:rsidP="001F5E27">
            <w:pPr>
              <w:pStyle w:val="TAL"/>
              <w:rPr>
                <w:sz w:val="16"/>
                <w:szCs w:val="16"/>
              </w:rPr>
            </w:pPr>
            <w:r w:rsidRPr="00BF5549">
              <w:rPr>
                <w:sz w:val="16"/>
                <w:szCs w:val="16"/>
              </w:rPr>
              <w:t>UEs supporting NE-DC and RRC_INACTIVE and (re-)configuration of an SCG during the resume procedure.</w:t>
            </w:r>
          </w:p>
        </w:tc>
      </w:tr>
      <w:tr w:rsidR="001F5E27" w:rsidRPr="00BF5549" w14:paraId="506A12F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15007" w14:textId="77777777" w:rsidR="001F5E27" w:rsidRPr="00BF5549" w:rsidRDefault="001F5E27" w:rsidP="001F5E27">
            <w:pPr>
              <w:pStyle w:val="TAL"/>
              <w:rPr>
                <w:sz w:val="16"/>
                <w:szCs w:val="16"/>
              </w:rPr>
            </w:pPr>
            <w:r w:rsidRPr="00BF5549">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7C59A" w14:textId="77777777" w:rsidR="001F5E27" w:rsidRPr="00BF5549" w:rsidRDefault="001F5E27" w:rsidP="001F5E27">
            <w:pPr>
              <w:pStyle w:val="TAL"/>
              <w:rPr>
                <w:sz w:val="16"/>
                <w:szCs w:val="16"/>
              </w:rPr>
            </w:pPr>
            <w:r w:rsidRPr="00BF5549">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49378" w14:textId="77777777" w:rsidR="001F5E27" w:rsidRPr="00BF5549" w:rsidRDefault="001F5E27" w:rsidP="001F5E27">
            <w:pPr>
              <w:pStyle w:val="TAL"/>
              <w:rPr>
                <w:sz w:val="16"/>
                <w:szCs w:val="16"/>
              </w:rPr>
            </w:pPr>
            <w:r w:rsidRPr="00BF5549">
              <w:rPr>
                <w:sz w:val="16"/>
                <w:szCs w:val="16"/>
              </w:rPr>
              <w:t>UEs supporting services with survival time and NR-DC and PDCP-duplication over split DRB</w:t>
            </w:r>
          </w:p>
        </w:tc>
      </w:tr>
      <w:tr w:rsidR="001F5E27" w:rsidRPr="00BF5549" w14:paraId="614F135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67A784" w14:textId="77777777" w:rsidR="001F5E27" w:rsidRPr="00BF5549" w:rsidRDefault="001F5E27" w:rsidP="001F5E27">
            <w:pPr>
              <w:pStyle w:val="TAL"/>
              <w:rPr>
                <w:sz w:val="16"/>
                <w:szCs w:val="16"/>
              </w:rPr>
            </w:pPr>
            <w:r w:rsidRPr="00BF5549">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2357D" w14:textId="77777777" w:rsidR="001F5E27" w:rsidRPr="00BF5549" w:rsidRDefault="001F5E27" w:rsidP="001F5E27">
            <w:pPr>
              <w:pStyle w:val="TAL"/>
              <w:rPr>
                <w:sz w:val="16"/>
                <w:szCs w:val="16"/>
              </w:rPr>
            </w:pPr>
            <w:r w:rsidRPr="00BF5549">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1AE1A3" w14:textId="77777777" w:rsidR="001F5E27" w:rsidRPr="00BF5549" w:rsidRDefault="001F5E27" w:rsidP="001F5E27">
            <w:pPr>
              <w:pStyle w:val="TAL"/>
              <w:rPr>
                <w:sz w:val="16"/>
                <w:szCs w:val="16"/>
              </w:rPr>
            </w:pPr>
            <w:r w:rsidRPr="00BF5549">
              <w:rPr>
                <w:sz w:val="16"/>
                <w:szCs w:val="16"/>
              </w:rPr>
              <w:t>UEs supporting services with survival time and intra-band contiguous CA and CA-based PDCP duplication over MCG or SCG DRB</w:t>
            </w:r>
          </w:p>
        </w:tc>
      </w:tr>
      <w:tr w:rsidR="001F5E27" w:rsidRPr="00BF5549" w14:paraId="7D63DF6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A5C460" w14:textId="77777777" w:rsidR="001F5E27" w:rsidRPr="00BF5549" w:rsidRDefault="001F5E27" w:rsidP="001F5E27">
            <w:pPr>
              <w:pStyle w:val="TAL"/>
              <w:rPr>
                <w:sz w:val="16"/>
                <w:szCs w:val="16"/>
              </w:rPr>
            </w:pPr>
            <w:r w:rsidRPr="00BF5549">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B7390" w14:textId="77777777" w:rsidR="001F5E27" w:rsidRPr="00BF5549" w:rsidRDefault="001F5E27" w:rsidP="001F5E27">
            <w:pPr>
              <w:pStyle w:val="TAL"/>
              <w:rPr>
                <w:sz w:val="16"/>
                <w:szCs w:val="16"/>
              </w:rPr>
            </w:pPr>
            <w:r w:rsidRPr="00BF5549">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3D293E" w14:textId="77777777" w:rsidR="001F5E27" w:rsidRPr="00BF5549" w:rsidRDefault="001F5E27" w:rsidP="001F5E27">
            <w:pPr>
              <w:pStyle w:val="TAL"/>
              <w:rPr>
                <w:sz w:val="16"/>
                <w:szCs w:val="16"/>
              </w:rPr>
            </w:pPr>
            <w:r w:rsidRPr="00BF5549">
              <w:rPr>
                <w:sz w:val="16"/>
                <w:szCs w:val="16"/>
              </w:rPr>
              <w:t>UEs supporting services with survival time and intra-band non-contiguous CA and CA-based PDCP duplication over MCG or SCG DRB</w:t>
            </w:r>
          </w:p>
        </w:tc>
      </w:tr>
      <w:tr w:rsidR="001F5E27" w:rsidRPr="00BF5549" w14:paraId="2D9CF3A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E4EE0" w14:textId="77777777" w:rsidR="001F5E27" w:rsidRPr="00BF5549" w:rsidRDefault="001F5E27" w:rsidP="001F5E27">
            <w:pPr>
              <w:pStyle w:val="TAL"/>
              <w:rPr>
                <w:sz w:val="16"/>
                <w:szCs w:val="16"/>
              </w:rPr>
            </w:pPr>
            <w:r w:rsidRPr="00BF5549">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A4ED46" w14:textId="77777777" w:rsidR="001F5E27" w:rsidRPr="00BF5549" w:rsidRDefault="001F5E27" w:rsidP="001F5E27">
            <w:pPr>
              <w:pStyle w:val="TAL"/>
              <w:rPr>
                <w:sz w:val="16"/>
                <w:szCs w:val="16"/>
              </w:rPr>
            </w:pPr>
            <w:r w:rsidRPr="00BF5549">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F60AF" w14:textId="77777777" w:rsidR="001F5E27" w:rsidRPr="00BF5549" w:rsidRDefault="001F5E27" w:rsidP="001F5E27">
            <w:pPr>
              <w:pStyle w:val="TAL"/>
              <w:rPr>
                <w:sz w:val="16"/>
                <w:szCs w:val="16"/>
              </w:rPr>
            </w:pPr>
            <w:r w:rsidRPr="00BF5549">
              <w:rPr>
                <w:sz w:val="16"/>
                <w:szCs w:val="16"/>
              </w:rPr>
              <w:t>UEs supporting services with survival time and inter-band CA and CA-based PDCP duplication over MCG or SCG DRB</w:t>
            </w:r>
          </w:p>
        </w:tc>
      </w:tr>
      <w:tr w:rsidR="001F5E27" w:rsidRPr="00BF5549" w14:paraId="2989346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3B9ACA" w14:textId="77777777" w:rsidR="001F5E27" w:rsidRPr="00BF5549" w:rsidRDefault="001F5E27" w:rsidP="001F5E27">
            <w:pPr>
              <w:pStyle w:val="TAL"/>
              <w:rPr>
                <w:sz w:val="16"/>
                <w:szCs w:val="16"/>
              </w:rPr>
            </w:pPr>
            <w:r w:rsidRPr="00BF5549">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AE2AC5" w14:textId="77777777" w:rsidR="001F5E27" w:rsidRPr="00BF5549" w:rsidRDefault="001F5E27" w:rsidP="001F5E27">
            <w:pPr>
              <w:pStyle w:val="TAL"/>
              <w:rPr>
                <w:sz w:val="16"/>
                <w:szCs w:val="16"/>
              </w:rPr>
            </w:pPr>
            <w:r w:rsidRPr="00BF5549">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ABBD47" w14:textId="77777777" w:rsidR="001F5E27" w:rsidRPr="00BF5549" w:rsidRDefault="001F5E27" w:rsidP="001F5E27">
            <w:pPr>
              <w:pStyle w:val="TAL"/>
              <w:rPr>
                <w:sz w:val="16"/>
                <w:szCs w:val="16"/>
              </w:rPr>
            </w:pPr>
            <w:r w:rsidRPr="00BF5549">
              <w:rPr>
                <w:sz w:val="16"/>
                <w:szCs w:val="16"/>
              </w:rPr>
              <w:t>UEs supporting 5GS and E-UTRA and NSSRG and UE supporting extended rejected NSSAI.</w:t>
            </w:r>
          </w:p>
        </w:tc>
      </w:tr>
      <w:tr w:rsidR="001F5E27" w:rsidRPr="00BF5549" w14:paraId="53FF232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ACCECE" w14:textId="77777777" w:rsidR="001F5E27" w:rsidRPr="00BF5549" w:rsidRDefault="001F5E27" w:rsidP="001F5E27">
            <w:pPr>
              <w:pStyle w:val="TAL"/>
              <w:rPr>
                <w:sz w:val="16"/>
                <w:szCs w:val="16"/>
              </w:rPr>
            </w:pPr>
            <w:r w:rsidRPr="00BF5549">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8677D2" w14:textId="77777777" w:rsidR="001F5E27" w:rsidRPr="00BF5549" w:rsidRDefault="001F5E27" w:rsidP="001F5E27">
            <w:pPr>
              <w:pStyle w:val="TAL"/>
              <w:rPr>
                <w:sz w:val="16"/>
                <w:szCs w:val="16"/>
              </w:rPr>
            </w:pPr>
            <w:r w:rsidRPr="00BF5549">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AF9BF8" w14:textId="77777777" w:rsidR="001F5E27" w:rsidRPr="00BF5549" w:rsidRDefault="001F5E27" w:rsidP="001F5E27">
            <w:pPr>
              <w:pStyle w:val="TAL"/>
              <w:rPr>
                <w:sz w:val="16"/>
                <w:szCs w:val="16"/>
              </w:rPr>
            </w:pPr>
            <w:r w:rsidRPr="00BF5549">
              <w:rPr>
                <w:sz w:val="16"/>
                <w:szCs w:val="16"/>
              </w:rPr>
              <w:t>UEs supporting 5G Core and additional UE-requested PDU establishment and emergency services in NR connected to 5GCN</w:t>
            </w:r>
          </w:p>
        </w:tc>
      </w:tr>
      <w:tr w:rsidR="001F5E27" w:rsidRPr="00BF5549" w14:paraId="26AF4F4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37F01" w14:textId="77777777" w:rsidR="001F5E27" w:rsidRPr="00BF5549" w:rsidRDefault="001F5E27" w:rsidP="001F5E27">
            <w:pPr>
              <w:pStyle w:val="TAL"/>
              <w:rPr>
                <w:sz w:val="16"/>
                <w:szCs w:val="16"/>
              </w:rPr>
            </w:pPr>
            <w:r w:rsidRPr="00BF5549">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5C374A" w14:textId="77777777" w:rsidR="001F5E27" w:rsidRPr="00BF5549" w:rsidRDefault="001F5E27" w:rsidP="001F5E27">
            <w:pPr>
              <w:pStyle w:val="TAL"/>
              <w:rPr>
                <w:sz w:val="16"/>
                <w:szCs w:val="16"/>
              </w:rPr>
            </w:pPr>
            <w:r w:rsidRPr="00BF5549">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C1B0FA" w14:textId="77777777" w:rsidR="001F5E27" w:rsidRPr="00BF5549" w:rsidRDefault="001F5E27" w:rsidP="001F5E27">
            <w:pPr>
              <w:pStyle w:val="TAL"/>
              <w:rPr>
                <w:sz w:val="16"/>
                <w:szCs w:val="16"/>
              </w:rPr>
            </w:pPr>
            <w:r w:rsidRPr="00BF5549">
              <w:rPr>
                <w:sz w:val="16"/>
                <w:szCs w:val="16"/>
              </w:rPr>
              <w:t>UEs supporting slice-based RACH partitioning and slice-based RACH prioritisation</w:t>
            </w:r>
          </w:p>
        </w:tc>
      </w:tr>
      <w:tr w:rsidR="001F5E27" w:rsidRPr="00BF5549" w14:paraId="7F2C13A5"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0F750" w14:textId="77777777" w:rsidR="001F5E27" w:rsidRPr="00BF5549" w:rsidRDefault="001F5E27" w:rsidP="001F5E27">
            <w:pPr>
              <w:pStyle w:val="TAL"/>
              <w:rPr>
                <w:sz w:val="16"/>
                <w:szCs w:val="16"/>
              </w:rPr>
            </w:pPr>
            <w:r w:rsidRPr="00BF5549">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9C8B76" w14:textId="77777777" w:rsidR="001F5E27" w:rsidRPr="00BF5549" w:rsidRDefault="001F5E27" w:rsidP="001F5E27">
            <w:pPr>
              <w:pStyle w:val="TAL"/>
              <w:rPr>
                <w:sz w:val="16"/>
                <w:szCs w:val="16"/>
              </w:rPr>
            </w:pPr>
            <w:r w:rsidRPr="00BF5549">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EE7B7" w14:textId="77777777" w:rsidR="001F5E27" w:rsidRPr="00BF5549" w:rsidRDefault="001F5E27" w:rsidP="001F5E27">
            <w:pPr>
              <w:pStyle w:val="TAL"/>
              <w:rPr>
                <w:sz w:val="16"/>
                <w:szCs w:val="16"/>
              </w:rPr>
            </w:pPr>
            <w:r w:rsidRPr="00BF5549">
              <w:rPr>
                <w:sz w:val="16"/>
                <w:szCs w:val="16"/>
              </w:rPr>
              <w:t>UEs supporting slice-based RACH partitioning, slice-based RACH prioritisation and RACH prioritisation for Access Identity 1</w:t>
            </w:r>
          </w:p>
        </w:tc>
      </w:tr>
      <w:tr w:rsidR="001F5E27" w:rsidRPr="00BF5549" w14:paraId="5A403E4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FA9BAC" w14:textId="77777777" w:rsidR="001F5E27" w:rsidRPr="00BF5549" w:rsidRDefault="001F5E27" w:rsidP="001F5E27">
            <w:pPr>
              <w:pStyle w:val="TAL"/>
              <w:rPr>
                <w:sz w:val="16"/>
                <w:szCs w:val="16"/>
              </w:rPr>
            </w:pPr>
            <w:r w:rsidRPr="00BF5549">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3303B5" w14:textId="77777777" w:rsidR="001F5E27" w:rsidRPr="00BF5549" w:rsidRDefault="001F5E27" w:rsidP="001F5E27">
            <w:pPr>
              <w:pStyle w:val="TAL"/>
              <w:rPr>
                <w:sz w:val="16"/>
                <w:szCs w:val="16"/>
              </w:rPr>
            </w:pPr>
            <w:r w:rsidRPr="00BF5549">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21F1A6" w14:textId="77777777" w:rsidR="001F5E27" w:rsidRPr="00BF5549" w:rsidRDefault="001F5E27" w:rsidP="001F5E27">
            <w:pPr>
              <w:pStyle w:val="TAL"/>
              <w:rPr>
                <w:sz w:val="16"/>
                <w:szCs w:val="16"/>
              </w:rPr>
            </w:pPr>
            <w:r w:rsidRPr="00BF5549">
              <w:rPr>
                <w:sz w:val="16"/>
                <w:szCs w:val="16"/>
              </w:rPr>
              <w:t>UEs supporting 2-Step RACH, slice-based RACH partitioning and slice-based RACH prioritisation</w:t>
            </w:r>
          </w:p>
        </w:tc>
      </w:tr>
      <w:tr w:rsidR="001F5E27" w:rsidRPr="00BF5549" w14:paraId="0C6DE13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A2F75F" w14:textId="77777777" w:rsidR="001F5E27" w:rsidRPr="00BF5549" w:rsidRDefault="001F5E27" w:rsidP="001F5E27">
            <w:pPr>
              <w:pStyle w:val="TAL"/>
              <w:rPr>
                <w:sz w:val="16"/>
                <w:szCs w:val="16"/>
              </w:rPr>
            </w:pPr>
            <w:r w:rsidRPr="00BF5549">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F8EAD4" w14:textId="77777777" w:rsidR="001F5E27" w:rsidRPr="00BF5549" w:rsidRDefault="001F5E27" w:rsidP="001F5E27">
            <w:pPr>
              <w:pStyle w:val="TAL"/>
              <w:rPr>
                <w:sz w:val="16"/>
                <w:szCs w:val="16"/>
              </w:rPr>
            </w:pPr>
            <w:r w:rsidRPr="00BF5549">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558F79" w14:textId="77777777" w:rsidR="001F5E27" w:rsidRPr="00BF5549" w:rsidRDefault="001F5E27" w:rsidP="001F5E27">
            <w:pPr>
              <w:pStyle w:val="TAL"/>
              <w:rPr>
                <w:sz w:val="16"/>
                <w:szCs w:val="16"/>
              </w:rPr>
            </w:pPr>
            <w:r w:rsidRPr="00BF5549">
              <w:rPr>
                <w:sz w:val="16"/>
                <w:szCs w:val="16"/>
              </w:rPr>
              <w:t>UEs supporting 2-Step RACH, slice-based RACH partitioning, slice-based RACH prioritisation and RACH prioritisation for Access Identity 1</w:t>
            </w:r>
          </w:p>
        </w:tc>
      </w:tr>
      <w:tr w:rsidR="001F5E27" w:rsidRPr="00BF5549" w14:paraId="30F0118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669130" w14:textId="77777777" w:rsidR="001F5E27" w:rsidRPr="00BF5549" w:rsidRDefault="001F5E27" w:rsidP="001F5E27">
            <w:pPr>
              <w:pStyle w:val="TAL"/>
              <w:rPr>
                <w:sz w:val="16"/>
                <w:szCs w:val="16"/>
              </w:rPr>
            </w:pPr>
            <w:r w:rsidRPr="00BF5549">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DCC8D5" w14:textId="77777777" w:rsidR="001F5E27" w:rsidRPr="00BF5549" w:rsidRDefault="001F5E27" w:rsidP="001F5E27">
            <w:pPr>
              <w:pStyle w:val="TAL"/>
              <w:rPr>
                <w:sz w:val="16"/>
                <w:szCs w:val="16"/>
              </w:rPr>
            </w:pPr>
            <w:r w:rsidRPr="00BF5549">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190E3" w14:textId="77777777" w:rsidR="001F5E27" w:rsidRPr="00BF5549" w:rsidRDefault="001F5E27" w:rsidP="001F5E27">
            <w:pPr>
              <w:pStyle w:val="TAL"/>
              <w:rPr>
                <w:sz w:val="16"/>
                <w:szCs w:val="16"/>
              </w:rPr>
            </w:pPr>
            <w:r w:rsidRPr="00BF5549">
              <w:rPr>
                <w:sz w:val="16"/>
                <w:szCs w:val="16"/>
              </w:rPr>
              <w:t>UEs supporting 5G core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1F5E27" w:rsidRPr="00BF5549" w14:paraId="068870B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DD69AC" w14:textId="77777777" w:rsidR="001F5E27" w:rsidRPr="00BF5549" w:rsidRDefault="001F5E27" w:rsidP="001F5E27">
            <w:pPr>
              <w:pStyle w:val="TAL"/>
              <w:rPr>
                <w:sz w:val="16"/>
                <w:szCs w:val="16"/>
              </w:rPr>
            </w:pPr>
            <w:r w:rsidRPr="00BF5549">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BA81A" w14:textId="77777777" w:rsidR="001F5E27" w:rsidRPr="00BF5549" w:rsidRDefault="001F5E27" w:rsidP="001F5E27">
            <w:pPr>
              <w:pStyle w:val="TAL"/>
              <w:rPr>
                <w:sz w:val="16"/>
                <w:szCs w:val="16"/>
              </w:rPr>
            </w:pPr>
            <w:r w:rsidRPr="00BF5549">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DCC543" w14:textId="77777777" w:rsidR="001F5E27" w:rsidRPr="00BF5549" w:rsidRDefault="001F5E27" w:rsidP="001F5E27">
            <w:pPr>
              <w:pStyle w:val="TAL"/>
              <w:rPr>
                <w:sz w:val="16"/>
                <w:szCs w:val="16"/>
              </w:rPr>
            </w:pPr>
            <w:r w:rsidRPr="00BF5549">
              <w:rPr>
                <w:sz w:val="16"/>
                <w:szCs w:val="16"/>
              </w:rPr>
              <w:t>UEs supporting 5G core and logged measurements in RRC_IDLE and RRC_INACTIVE and early measurements</w:t>
            </w:r>
          </w:p>
        </w:tc>
      </w:tr>
      <w:tr w:rsidR="001F5E27" w:rsidRPr="00BF5549" w14:paraId="5BEF011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57BF25" w14:textId="77777777" w:rsidR="001F5E27" w:rsidRPr="00BF5549" w:rsidRDefault="001F5E27" w:rsidP="001F5E27">
            <w:pPr>
              <w:pStyle w:val="TAL"/>
              <w:rPr>
                <w:sz w:val="16"/>
                <w:szCs w:val="16"/>
              </w:rPr>
            </w:pPr>
            <w:r w:rsidRPr="00BF5549">
              <w:rPr>
                <w:sz w:val="16"/>
                <w:szCs w:val="16"/>
              </w:rPr>
              <w:lastRenderedPageBreak/>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CB28D" w14:textId="77777777" w:rsidR="001F5E27" w:rsidRPr="00BF5549" w:rsidRDefault="001F5E27" w:rsidP="001F5E27">
            <w:pPr>
              <w:pStyle w:val="TAL"/>
              <w:rPr>
                <w:sz w:val="16"/>
                <w:szCs w:val="16"/>
              </w:rPr>
            </w:pPr>
            <w:r w:rsidRPr="00BF5549">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6AA956" w14:textId="77777777" w:rsidR="001F5E27" w:rsidRPr="00BF5549" w:rsidRDefault="001F5E27" w:rsidP="001F5E27">
            <w:pPr>
              <w:pStyle w:val="TAL"/>
              <w:rPr>
                <w:sz w:val="16"/>
                <w:szCs w:val="16"/>
              </w:rPr>
            </w:pPr>
            <w:r w:rsidRPr="00BF5549">
              <w:rPr>
                <w:sz w:val="16"/>
                <w:szCs w:val="16"/>
              </w:rPr>
              <w:t>UEs supporting NE-DC and SFTD measurement between NR PCell and E-UTRA PSCell</w:t>
            </w:r>
          </w:p>
        </w:tc>
      </w:tr>
      <w:tr w:rsidR="001F5E27" w:rsidRPr="00BF5549" w14:paraId="45F64A5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0A8A33" w14:textId="77777777" w:rsidR="001F5E27" w:rsidRPr="00BF5549" w:rsidRDefault="001F5E27" w:rsidP="001F5E27">
            <w:pPr>
              <w:pStyle w:val="TAL"/>
              <w:rPr>
                <w:sz w:val="16"/>
                <w:szCs w:val="16"/>
              </w:rPr>
            </w:pPr>
            <w:r w:rsidRPr="00BF5549">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4D078" w14:textId="77777777" w:rsidR="001F5E27" w:rsidRPr="00BF5549" w:rsidRDefault="001F5E27" w:rsidP="001F5E27">
            <w:pPr>
              <w:pStyle w:val="TAL"/>
              <w:rPr>
                <w:sz w:val="16"/>
                <w:szCs w:val="16"/>
              </w:rPr>
            </w:pPr>
            <w:r w:rsidRPr="00BF5549">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E74DE" w14:textId="77777777" w:rsidR="001F5E27" w:rsidRPr="00BF5549" w:rsidRDefault="001F5E27" w:rsidP="001F5E27">
            <w:pPr>
              <w:pStyle w:val="TAL"/>
              <w:rPr>
                <w:sz w:val="16"/>
                <w:szCs w:val="16"/>
              </w:rPr>
            </w:pPr>
            <w:r w:rsidRPr="00BF5549">
              <w:rPr>
                <w:sz w:val="16"/>
                <w:szCs w:val="16"/>
              </w:rPr>
              <w:t>UEs supporting 5G Core and SDT via Configured Grant Type 1 in RRC_INACTIVE state</w:t>
            </w:r>
          </w:p>
        </w:tc>
      </w:tr>
      <w:tr w:rsidR="001F5E27" w:rsidRPr="00BF5549" w14:paraId="5139377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F5981" w14:textId="77777777" w:rsidR="001F5E27" w:rsidRPr="00BF5549" w:rsidRDefault="001F5E27" w:rsidP="001F5E27">
            <w:pPr>
              <w:pStyle w:val="TAL"/>
              <w:rPr>
                <w:sz w:val="16"/>
                <w:szCs w:val="16"/>
              </w:rPr>
            </w:pPr>
            <w:r w:rsidRPr="00BF5549">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697889" w14:textId="77777777" w:rsidR="001F5E27" w:rsidRPr="00BF5549" w:rsidRDefault="001F5E27" w:rsidP="001F5E27">
            <w:pPr>
              <w:pStyle w:val="TAL"/>
              <w:rPr>
                <w:sz w:val="16"/>
                <w:szCs w:val="16"/>
              </w:rPr>
            </w:pPr>
            <w:r w:rsidRPr="00BF5549">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21556" w14:textId="77777777" w:rsidR="001F5E27" w:rsidRPr="00BF5549" w:rsidRDefault="001F5E27" w:rsidP="001F5E27">
            <w:pPr>
              <w:pStyle w:val="TAL"/>
              <w:rPr>
                <w:sz w:val="16"/>
                <w:szCs w:val="16"/>
              </w:rPr>
            </w:pPr>
            <w:r w:rsidRPr="00BF5549">
              <w:rPr>
                <w:sz w:val="16"/>
                <w:szCs w:val="16"/>
              </w:rPr>
              <w:t>UEs supporting 5G Core and SRB SDT and SDT via Configured Grant Type 1 in RRC_INACTIVE state</w:t>
            </w:r>
          </w:p>
        </w:tc>
      </w:tr>
      <w:tr w:rsidR="001F5E27" w:rsidRPr="00BF5549" w14:paraId="74934DC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12BFE8" w14:textId="77777777" w:rsidR="001F5E27" w:rsidRPr="00BF5549" w:rsidRDefault="001F5E27" w:rsidP="001F5E27">
            <w:pPr>
              <w:pStyle w:val="TAL"/>
              <w:rPr>
                <w:sz w:val="16"/>
                <w:szCs w:val="16"/>
              </w:rPr>
            </w:pPr>
            <w:r w:rsidRPr="00BF5549">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58E6AC" w14:textId="77777777" w:rsidR="001F5E27" w:rsidRPr="00BF5549" w:rsidRDefault="001F5E27" w:rsidP="001F5E27">
            <w:pPr>
              <w:pStyle w:val="TAL"/>
              <w:rPr>
                <w:sz w:val="16"/>
                <w:szCs w:val="16"/>
              </w:rPr>
            </w:pPr>
            <w:r w:rsidRPr="00BF5549">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962196" w14:textId="77777777" w:rsidR="001F5E27" w:rsidRPr="00BF5549" w:rsidRDefault="001F5E27" w:rsidP="001F5E27">
            <w:pPr>
              <w:pStyle w:val="TAL"/>
              <w:rPr>
                <w:sz w:val="16"/>
                <w:szCs w:val="16"/>
              </w:rPr>
            </w:pPr>
            <w:r w:rsidRPr="00BF5549">
              <w:rPr>
                <w:sz w:val="16"/>
                <w:szCs w:val="16"/>
              </w:rPr>
              <w:t>UEs supporting 5GS and uplink data compression operation and continuation of uplink data compression protocol operation</w:t>
            </w:r>
          </w:p>
        </w:tc>
      </w:tr>
      <w:tr w:rsidR="001F5E27" w:rsidRPr="00BF5549" w14:paraId="1631C7A5"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1CE1A1" w14:textId="77777777" w:rsidR="001F5E27" w:rsidRPr="00BF5549" w:rsidRDefault="001F5E27" w:rsidP="001F5E27">
            <w:pPr>
              <w:pStyle w:val="TAL"/>
              <w:rPr>
                <w:sz w:val="16"/>
                <w:szCs w:val="16"/>
              </w:rPr>
            </w:pPr>
            <w:r w:rsidRPr="00BF5549">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8B8D4" w14:textId="77777777" w:rsidR="001F5E27" w:rsidRPr="00BF5549" w:rsidRDefault="001F5E27" w:rsidP="001F5E27">
            <w:pPr>
              <w:pStyle w:val="TAL"/>
              <w:rPr>
                <w:sz w:val="16"/>
                <w:szCs w:val="16"/>
              </w:rPr>
            </w:pPr>
            <w:r w:rsidRPr="00BF5549">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7609A" w14:textId="77777777" w:rsidR="001F5E27" w:rsidRPr="00BF5549" w:rsidRDefault="001F5E27" w:rsidP="001F5E27">
            <w:pPr>
              <w:pStyle w:val="TAL"/>
              <w:rPr>
                <w:sz w:val="16"/>
                <w:szCs w:val="16"/>
              </w:rPr>
            </w:pPr>
            <w:r w:rsidRPr="00BF5549">
              <w:rPr>
                <w:sz w:val="16"/>
                <w:szCs w:val="16"/>
              </w:rPr>
              <w:t>UEs supporting NR-DC and uplink data compression operation</w:t>
            </w:r>
          </w:p>
        </w:tc>
      </w:tr>
      <w:tr w:rsidR="001F5E27" w:rsidRPr="00BF5549" w14:paraId="1EE4328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C4B44D" w14:textId="77777777" w:rsidR="001F5E27" w:rsidRPr="00BF5549" w:rsidRDefault="001F5E27" w:rsidP="001F5E27">
            <w:pPr>
              <w:pStyle w:val="TAL"/>
              <w:rPr>
                <w:sz w:val="16"/>
                <w:szCs w:val="16"/>
              </w:rPr>
            </w:pPr>
            <w:r w:rsidRPr="00BF5549">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599A8" w14:textId="77777777" w:rsidR="001F5E27" w:rsidRPr="00BF5549" w:rsidRDefault="001F5E27" w:rsidP="001F5E27">
            <w:pPr>
              <w:pStyle w:val="TAL"/>
              <w:rPr>
                <w:sz w:val="16"/>
                <w:szCs w:val="16"/>
              </w:rPr>
            </w:pPr>
            <w:r w:rsidRPr="00BF5549">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2497E7" w14:textId="77777777" w:rsidR="001F5E27" w:rsidRPr="00BF5549" w:rsidRDefault="001F5E27" w:rsidP="001F5E27">
            <w:pPr>
              <w:pStyle w:val="TAL"/>
              <w:rPr>
                <w:sz w:val="16"/>
                <w:szCs w:val="16"/>
              </w:rPr>
            </w:pPr>
            <w:r w:rsidRPr="00BF5549">
              <w:rPr>
                <w:sz w:val="16"/>
                <w:szCs w:val="16"/>
              </w:rPr>
              <w:t>UEs supporting NE-DC and uplink data compression operation</w:t>
            </w:r>
          </w:p>
        </w:tc>
      </w:tr>
      <w:tr w:rsidR="001F5E27" w:rsidRPr="00BF5549" w14:paraId="7D1E2C8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73A5C2" w14:textId="77777777" w:rsidR="001F5E27" w:rsidRPr="00BF5549" w:rsidRDefault="001F5E27" w:rsidP="001F5E27">
            <w:pPr>
              <w:pStyle w:val="TAL"/>
              <w:rPr>
                <w:sz w:val="16"/>
                <w:szCs w:val="16"/>
              </w:rPr>
            </w:pPr>
            <w:r w:rsidRPr="00BF5549">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AAE435" w14:textId="77777777" w:rsidR="001F5E27" w:rsidRPr="00BF5549" w:rsidRDefault="001F5E27" w:rsidP="001F5E27">
            <w:pPr>
              <w:pStyle w:val="TAL"/>
              <w:rPr>
                <w:sz w:val="16"/>
                <w:szCs w:val="16"/>
              </w:rPr>
            </w:pPr>
            <w:r w:rsidRPr="00BF5549">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01B234" w14:textId="77777777" w:rsidR="001F5E27" w:rsidRPr="00BF5549" w:rsidRDefault="001F5E27" w:rsidP="001F5E27">
            <w:pPr>
              <w:pStyle w:val="TAL"/>
              <w:rPr>
                <w:sz w:val="16"/>
                <w:szCs w:val="16"/>
              </w:rPr>
            </w:pPr>
            <w:r w:rsidRPr="00BF5549">
              <w:rPr>
                <w:sz w:val="16"/>
                <w:szCs w:val="16"/>
              </w:rPr>
              <w:t>UEs supporting 5G Core and RRC Connection release with MPS priority indication</w:t>
            </w:r>
          </w:p>
        </w:tc>
      </w:tr>
      <w:tr w:rsidR="001F5E27" w:rsidRPr="00BF5549" w14:paraId="42AD05E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A06895" w14:textId="77777777" w:rsidR="001F5E27" w:rsidRPr="00BF5549" w:rsidRDefault="001F5E27" w:rsidP="001F5E27">
            <w:pPr>
              <w:pStyle w:val="TAL"/>
              <w:rPr>
                <w:sz w:val="16"/>
                <w:szCs w:val="16"/>
              </w:rPr>
            </w:pPr>
            <w:r w:rsidRPr="00BF5549">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D8CEB4" w14:textId="77777777" w:rsidR="001F5E27" w:rsidRPr="00BF5549" w:rsidRDefault="001F5E27" w:rsidP="001F5E27">
            <w:pPr>
              <w:pStyle w:val="TAL"/>
              <w:rPr>
                <w:sz w:val="16"/>
                <w:szCs w:val="16"/>
              </w:rPr>
            </w:pPr>
            <w:r w:rsidRPr="00BF5549">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7EC088" w14:textId="77777777" w:rsidR="001F5E27" w:rsidRPr="00BF5549" w:rsidRDefault="001F5E27" w:rsidP="001F5E27">
            <w:pPr>
              <w:pStyle w:val="TAL"/>
              <w:rPr>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1F5E27" w:rsidRPr="00BF5549" w14:paraId="453B538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79F33" w14:textId="77777777" w:rsidR="001F5E27" w:rsidRPr="00BF5549" w:rsidRDefault="001F5E27" w:rsidP="001F5E27">
            <w:pPr>
              <w:pStyle w:val="TAL"/>
              <w:rPr>
                <w:sz w:val="16"/>
                <w:szCs w:val="16"/>
              </w:rPr>
            </w:pPr>
            <w:r w:rsidRPr="00BF5549">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3310D0" w14:textId="77777777" w:rsidR="001F5E27" w:rsidRPr="00BF5549" w:rsidRDefault="001F5E27" w:rsidP="001F5E27">
            <w:pPr>
              <w:pStyle w:val="TAL"/>
              <w:rPr>
                <w:sz w:val="16"/>
                <w:szCs w:val="16"/>
              </w:rPr>
            </w:pPr>
            <w:r w:rsidRPr="00BF5549">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18D8A1" w14:textId="77777777" w:rsidR="001F5E27" w:rsidRPr="00BF5549" w:rsidRDefault="001F5E27" w:rsidP="001F5E27">
            <w:pPr>
              <w:pStyle w:val="TAL"/>
              <w:rPr>
                <w:sz w:val="16"/>
                <w:szCs w:val="16"/>
              </w:rPr>
            </w:pPr>
            <w:r w:rsidRPr="00BF5549">
              <w:rPr>
                <w:sz w:val="16"/>
                <w:szCs w:val="16"/>
              </w:rPr>
              <w:t>UEs supporting 5G Core and 5G core over non-3GPP Access Network and WLAN and UE-requested PDU modification and ATSSS</w:t>
            </w:r>
          </w:p>
        </w:tc>
      </w:tr>
      <w:tr w:rsidR="001F5E27" w:rsidRPr="00BF5549" w14:paraId="4122ACB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006758" w14:textId="77777777" w:rsidR="001F5E27" w:rsidRPr="00BF5549" w:rsidRDefault="001F5E27" w:rsidP="001F5E27">
            <w:pPr>
              <w:pStyle w:val="TAL"/>
              <w:rPr>
                <w:sz w:val="16"/>
                <w:szCs w:val="16"/>
              </w:rPr>
            </w:pPr>
            <w:r w:rsidRPr="00BF5549">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8953C3" w14:textId="77777777" w:rsidR="001F5E27" w:rsidRPr="00BF5549" w:rsidRDefault="001F5E27" w:rsidP="001F5E27">
            <w:pPr>
              <w:pStyle w:val="TAL"/>
              <w:rPr>
                <w:sz w:val="16"/>
                <w:szCs w:val="16"/>
              </w:rPr>
            </w:pPr>
            <w:r w:rsidRPr="00BF5549">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5F53E8" w14:textId="77777777" w:rsidR="001F5E27" w:rsidRPr="00BF5549" w:rsidRDefault="001F5E27" w:rsidP="001F5E27">
            <w:pPr>
              <w:pStyle w:val="TAL"/>
              <w:rPr>
                <w:sz w:val="16"/>
                <w:szCs w:val="16"/>
              </w:rPr>
            </w:pPr>
            <w:r w:rsidRPr="00BF5549">
              <w:rPr>
                <w:sz w:val="16"/>
                <w:szCs w:val="16"/>
              </w:rPr>
              <w:t>UEs supporting 5G Core and handover from 5G Core Network to 5G Core over non-3GPP Access Network and WLAN</w:t>
            </w:r>
          </w:p>
        </w:tc>
      </w:tr>
      <w:tr w:rsidR="001F5E27" w:rsidRPr="00BF5549" w14:paraId="5DA9BCF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47F218" w14:textId="77777777" w:rsidR="001F5E27" w:rsidRPr="00BF5549" w:rsidRDefault="001F5E27" w:rsidP="001F5E27">
            <w:pPr>
              <w:pStyle w:val="TAL"/>
              <w:rPr>
                <w:sz w:val="16"/>
                <w:szCs w:val="16"/>
              </w:rPr>
            </w:pPr>
            <w:r w:rsidRPr="00BF5549">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1F6852" w14:textId="77777777" w:rsidR="001F5E27" w:rsidRPr="00BF5549" w:rsidRDefault="001F5E27" w:rsidP="001F5E27">
            <w:pPr>
              <w:pStyle w:val="TAL"/>
              <w:rPr>
                <w:sz w:val="16"/>
                <w:szCs w:val="16"/>
              </w:rPr>
            </w:pPr>
            <w:r w:rsidRPr="00BF5549">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F1F752" w14:textId="77777777" w:rsidR="001F5E27" w:rsidRPr="00BF5549" w:rsidRDefault="001F5E27" w:rsidP="001F5E27">
            <w:pPr>
              <w:pStyle w:val="TAL"/>
              <w:rPr>
                <w:sz w:val="16"/>
                <w:szCs w:val="16"/>
              </w:rPr>
            </w:pPr>
            <w:r w:rsidRPr="00BF5549">
              <w:rPr>
                <w:sz w:val="16"/>
                <w:szCs w:val="16"/>
              </w:rPr>
              <w:t>UEs supporting 5G Core and handover from EPC Network to 5G Core over non-3GPP Access Network and WLAN</w:t>
            </w:r>
          </w:p>
        </w:tc>
      </w:tr>
      <w:tr w:rsidR="001F5E27" w:rsidRPr="00BF5549" w14:paraId="753163B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C3F23A" w14:textId="77777777" w:rsidR="001F5E27" w:rsidRPr="00BF5549" w:rsidRDefault="001F5E27" w:rsidP="001F5E27">
            <w:pPr>
              <w:pStyle w:val="TAL"/>
              <w:rPr>
                <w:sz w:val="16"/>
                <w:szCs w:val="16"/>
              </w:rPr>
            </w:pPr>
            <w:r w:rsidRPr="00BF5549">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3088D8" w14:textId="77777777" w:rsidR="001F5E27" w:rsidRPr="00BF5549" w:rsidRDefault="001F5E27" w:rsidP="001F5E27">
            <w:pPr>
              <w:pStyle w:val="TAL"/>
              <w:rPr>
                <w:sz w:val="16"/>
                <w:szCs w:val="16"/>
              </w:rPr>
            </w:pPr>
            <w:r w:rsidRPr="00BF5549">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E7DEB" w14:textId="77777777" w:rsidR="001F5E27" w:rsidRPr="00BF5549" w:rsidRDefault="001F5E27" w:rsidP="001F5E27">
            <w:pPr>
              <w:pStyle w:val="TAL"/>
              <w:rPr>
                <w:sz w:val="16"/>
                <w:szCs w:val="16"/>
              </w:rPr>
            </w:pPr>
            <w:r w:rsidRPr="00BF5549">
              <w:rPr>
                <w:sz w:val="16"/>
                <w:szCs w:val="16"/>
              </w:rPr>
              <w:t>UEs supporting 5G Core and delivery of delivery of 2-step RACH related information upon request from the network</w:t>
            </w:r>
          </w:p>
        </w:tc>
      </w:tr>
      <w:tr w:rsidR="001F5E27" w:rsidRPr="00BF5549" w14:paraId="3FB556D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BE217" w14:textId="77777777" w:rsidR="001F5E27" w:rsidRPr="00BF5549" w:rsidRDefault="001F5E27" w:rsidP="001F5E27">
            <w:pPr>
              <w:pStyle w:val="TAL"/>
              <w:rPr>
                <w:sz w:val="16"/>
                <w:szCs w:val="16"/>
              </w:rPr>
            </w:pPr>
            <w:r w:rsidRPr="00BF5549">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AD4839" w14:textId="77777777" w:rsidR="001F5E27" w:rsidRPr="00BF5549" w:rsidRDefault="001F5E27" w:rsidP="001F5E27">
            <w:pPr>
              <w:pStyle w:val="TAL"/>
              <w:rPr>
                <w:sz w:val="16"/>
                <w:szCs w:val="16"/>
              </w:rPr>
            </w:pPr>
            <w:r w:rsidRPr="00BF5549">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89192" w14:textId="77777777" w:rsidR="001F5E27" w:rsidRPr="00BF5549" w:rsidRDefault="001F5E27" w:rsidP="001F5E27">
            <w:pPr>
              <w:pStyle w:val="TAL"/>
              <w:rPr>
                <w:sz w:val="16"/>
                <w:szCs w:val="16"/>
              </w:rPr>
            </w:pPr>
            <w:r w:rsidRPr="00BF5549">
              <w:rPr>
                <w:sz w:val="16"/>
                <w:szCs w:val="16"/>
              </w:rPr>
              <w:t>UEs supporting 5G Core and delivery of delivery of 2-step RACH related information upon request from the network.</w:t>
            </w:r>
          </w:p>
        </w:tc>
      </w:tr>
      <w:tr w:rsidR="001F5E27" w:rsidRPr="00BF5549" w14:paraId="443AABA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D271C5" w14:textId="77777777" w:rsidR="001F5E27" w:rsidRPr="00BF5549" w:rsidRDefault="001F5E27" w:rsidP="001F5E27">
            <w:pPr>
              <w:pStyle w:val="TAL"/>
              <w:rPr>
                <w:sz w:val="16"/>
                <w:szCs w:val="16"/>
              </w:rPr>
            </w:pPr>
            <w:r w:rsidRPr="00BF5549">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63545A" w14:textId="77777777" w:rsidR="001F5E27" w:rsidRPr="00BF5549" w:rsidRDefault="001F5E27" w:rsidP="001F5E27">
            <w:pPr>
              <w:pStyle w:val="TAL"/>
              <w:rPr>
                <w:sz w:val="16"/>
                <w:szCs w:val="16"/>
              </w:rPr>
            </w:pPr>
            <w:r w:rsidRPr="00BF5549">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7ECF8" w14:textId="77777777" w:rsidR="001F5E27" w:rsidRPr="00BF5549" w:rsidRDefault="001F5E27" w:rsidP="001F5E27">
            <w:pPr>
              <w:pStyle w:val="TAL"/>
              <w:rPr>
                <w:sz w:val="16"/>
                <w:szCs w:val="16"/>
              </w:rPr>
            </w:pPr>
            <w:r w:rsidRPr="00BF5549">
              <w:rPr>
                <w:sz w:val="16"/>
                <w:szCs w:val="16"/>
              </w:rPr>
              <w:t>UE supporting 5G Core and broadcast reception on SCell and Intra-band Contiguous CA</w:t>
            </w:r>
          </w:p>
        </w:tc>
      </w:tr>
      <w:tr w:rsidR="001F5E27" w:rsidRPr="00BF5549" w14:paraId="50A02CD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D7088C" w14:textId="77777777" w:rsidR="001F5E27" w:rsidRPr="00BF5549" w:rsidRDefault="001F5E27" w:rsidP="001F5E27">
            <w:pPr>
              <w:pStyle w:val="TAL"/>
              <w:rPr>
                <w:sz w:val="16"/>
                <w:szCs w:val="16"/>
              </w:rPr>
            </w:pPr>
            <w:r w:rsidRPr="00BF5549">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F9A27" w14:textId="77777777" w:rsidR="001F5E27" w:rsidRPr="00BF5549" w:rsidRDefault="001F5E27" w:rsidP="001F5E27">
            <w:pPr>
              <w:pStyle w:val="TAL"/>
              <w:rPr>
                <w:sz w:val="16"/>
                <w:szCs w:val="16"/>
              </w:rPr>
            </w:pPr>
            <w:r w:rsidRPr="00BF5549">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79CC51" w14:textId="77777777" w:rsidR="001F5E27" w:rsidRPr="00BF5549" w:rsidRDefault="001F5E27" w:rsidP="001F5E27">
            <w:pPr>
              <w:pStyle w:val="TAL"/>
              <w:rPr>
                <w:sz w:val="16"/>
                <w:szCs w:val="16"/>
              </w:rPr>
            </w:pPr>
            <w:r w:rsidRPr="00BF5549">
              <w:rPr>
                <w:sz w:val="16"/>
                <w:szCs w:val="16"/>
              </w:rPr>
              <w:t>UE supporting 5G Core and broadcast reception on SCell and Inter-band CA</w:t>
            </w:r>
          </w:p>
        </w:tc>
      </w:tr>
      <w:tr w:rsidR="001F5E27" w:rsidRPr="00BF5549" w14:paraId="49AEDE9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4559F" w14:textId="77777777" w:rsidR="001F5E27" w:rsidRPr="00BF5549" w:rsidRDefault="001F5E27" w:rsidP="001F5E27">
            <w:pPr>
              <w:pStyle w:val="TAL"/>
              <w:rPr>
                <w:sz w:val="16"/>
                <w:szCs w:val="16"/>
              </w:rPr>
            </w:pPr>
            <w:r w:rsidRPr="00BF5549">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B58CBA" w14:textId="77777777" w:rsidR="001F5E27" w:rsidRPr="00BF5549" w:rsidRDefault="001F5E27" w:rsidP="001F5E27">
            <w:pPr>
              <w:pStyle w:val="TAL"/>
              <w:rPr>
                <w:sz w:val="16"/>
                <w:szCs w:val="16"/>
              </w:rPr>
            </w:pPr>
            <w:r w:rsidRPr="00BF5549">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E49ED9" w14:textId="77777777" w:rsidR="001F5E27" w:rsidRPr="00BF5549" w:rsidRDefault="001F5E27" w:rsidP="001F5E27">
            <w:pPr>
              <w:pStyle w:val="TAL"/>
              <w:rPr>
                <w:sz w:val="16"/>
                <w:szCs w:val="16"/>
              </w:rPr>
            </w:pPr>
            <w:r w:rsidRPr="00BF5549">
              <w:rPr>
                <w:sz w:val="16"/>
                <w:szCs w:val="16"/>
              </w:rPr>
              <w:t>UE supporting 5G Core and broadcast reception on SCell and Intra-band non Contiguous CA</w:t>
            </w:r>
          </w:p>
        </w:tc>
      </w:tr>
      <w:tr w:rsidR="001F5E27" w:rsidRPr="00BF5549" w14:paraId="1A0728C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E5F69" w14:textId="77777777" w:rsidR="001F5E27" w:rsidRPr="00BF5549" w:rsidRDefault="001F5E27" w:rsidP="001F5E27">
            <w:pPr>
              <w:pStyle w:val="TAL"/>
              <w:rPr>
                <w:sz w:val="16"/>
                <w:szCs w:val="16"/>
              </w:rPr>
            </w:pPr>
            <w:r w:rsidRPr="00BF5549">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F1217" w14:textId="77777777" w:rsidR="001F5E27" w:rsidRPr="00BF5549" w:rsidRDefault="001F5E27" w:rsidP="001F5E27">
            <w:pPr>
              <w:pStyle w:val="TAL"/>
              <w:rPr>
                <w:sz w:val="16"/>
                <w:szCs w:val="16"/>
              </w:rPr>
            </w:pPr>
            <w:r w:rsidRPr="00BF5549">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25D91D" w14:textId="77777777" w:rsidR="001F5E27" w:rsidRPr="00BF5549" w:rsidRDefault="001F5E27" w:rsidP="001F5E27">
            <w:pPr>
              <w:pStyle w:val="TAL"/>
              <w:rPr>
                <w:sz w:val="16"/>
                <w:szCs w:val="16"/>
              </w:rPr>
            </w:pPr>
            <w:r w:rsidRPr="00BF5549">
              <w:rPr>
                <w:sz w:val="16"/>
                <w:szCs w:val="16"/>
              </w:rPr>
              <w:t>UE supporting 5G Core and dynamic scheduling for multicast for PCell and DCI formate 4_2</w:t>
            </w:r>
          </w:p>
        </w:tc>
      </w:tr>
      <w:tr w:rsidR="001F5E27" w:rsidRPr="00BF5549" w14:paraId="5F8C7AE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4C5F2" w14:textId="77777777" w:rsidR="001F5E27" w:rsidRPr="00BF5549" w:rsidRDefault="001F5E27" w:rsidP="001F5E27">
            <w:pPr>
              <w:pStyle w:val="TAL"/>
              <w:rPr>
                <w:sz w:val="16"/>
                <w:szCs w:val="16"/>
              </w:rPr>
            </w:pPr>
            <w:r w:rsidRPr="00BF5549">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1A925A" w14:textId="77777777" w:rsidR="001F5E27" w:rsidRPr="00BF5549" w:rsidRDefault="001F5E27" w:rsidP="001F5E27">
            <w:pPr>
              <w:pStyle w:val="TAL"/>
              <w:rPr>
                <w:sz w:val="16"/>
                <w:szCs w:val="16"/>
              </w:rPr>
            </w:pPr>
            <w:r w:rsidRPr="00BF5549">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6D84CD" w14:textId="77777777" w:rsidR="001F5E27" w:rsidRPr="00BF5549" w:rsidRDefault="001F5E27" w:rsidP="001F5E27">
            <w:pPr>
              <w:pStyle w:val="TAL"/>
              <w:rPr>
                <w:sz w:val="16"/>
                <w:szCs w:val="16"/>
              </w:rPr>
            </w:pPr>
            <w:r w:rsidRPr="00BF5549">
              <w:rPr>
                <w:sz w:val="16"/>
                <w:szCs w:val="16"/>
              </w:rPr>
              <w:t>UE supporting 5G Core and dynamic scheduling for multicast for PCell and DCI formate 4-2 and DCI-based enabling/disabling ACK/NACK based HARQ-ACK feedback configured per G-RNTI by RRC signalling via DCI format 4_2</w:t>
            </w:r>
          </w:p>
        </w:tc>
      </w:tr>
      <w:tr w:rsidR="001F5E27" w:rsidRPr="00BF5549" w14:paraId="2E9845E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49065" w14:textId="77777777" w:rsidR="001F5E27" w:rsidRPr="00BF5549" w:rsidRDefault="001F5E27" w:rsidP="001F5E27">
            <w:pPr>
              <w:pStyle w:val="TAL"/>
              <w:rPr>
                <w:sz w:val="16"/>
                <w:szCs w:val="16"/>
              </w:rPr>
            </w:pPr>
            <w:r w:rsidRPr="00BF5549">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4324E" w14:textId="77777777" w:rsidR="001F5E27" w:rsidRPr="00BF5549" w:rsidRDefault="001F5E27" w:rsidP="001F5E27">
            <w:pPr>
              <w:pStyle w:val="TAL"/>
              <w:rPr>
                <w:sz w:val="16"/>
                <w:szCs w:val="16"/>
              </w:rPr>
            </w:pPr>
            <w:r w:rsidRPr="00BF5549">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7ABC57" w14:textId="77777777" w:rsidR="001F5E27" w:rsidRPr="00BF5549" w:rsidRDefault="001F5E27" w:rsidP="001F5E27">
            <w:pPr>
              <w:pStyle w:val="TAL"/>
              <w:rPr>
                <w:sz w:val="16"/>
                <w:szCs w:val="16"/>
              </w:rPr>
            </w:pPr>
            <w:r w:rsidRPr="00BF5549">
              <w:rPr>
                <w:sz w:val="16"/>
                <w:szCs w:val="16"/>
              </w:rPr>
              <w:t>UE supporting 5G Core and dynamic scheduling for multicast for PCell and DCI formate 4-2 and DCI-based enabling/disabling NACK-only based HARQ-ACK feedback configured per G-RNTI by RRC signalling via DCI format 4_2</w:t>
            </w:r>
          </w:p>
        </w:tc>
      </w:tr>
      <w:tr w:rsidR="001F5E27" w:rsidRPr="00BF5549" w14:paraId="04B29BA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F535D" w14:textId="77777777" w:rsidR="001F5E27" w:rsidRPr="00BF5549" w:rsidRDefault="001F5E27" w:rsidP="001F5E27">
            <w:pPr>
              <w:pStyle w:val="TAL"/>
              <w:rPr>
                <w:sz w:val="16"/>
                <w:szCs w:val="16"/>
              </w:rPr>
            </w:pPr>
            <w:r w:rsidRPr="00BF5549">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DEE74" w14:textId="77777777" w:rsidR="001F5E27" w:rsidRPr="00BF5549" w:rsidRDefault="001F5E27" w:rsidP="001F5E27">
            <w:pPr>
              <w:pStyle w:val="TAL"/>
              <w:rPr>
                <w:sz w:val="16"/>
                <w:szCs w:val="16"/>
              </w:rPr>
            </w:pPr>
            <w:r w:rsidRPr="00BF5549">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E19F8C" w14:textId="77777777" w:rsidR="001F5E27" w:rsidRPr="00BF5549" w:rsidRDefault="001F5E27" w:rsidP="001F5E27">
            <w:pPr>
              <w:pStyle w:val="TAL"/>
              <w:rPr>
                <w:sz w:val="16"/>
                <w:szCs w:val="16"/>
              </w:rPr>
            </w:pPr>
            <w:r w:rsidRPr="00BF5549">
              <w:rPr>
                <w:sz w:val="16"/>
                <w:szCs w:val="16"/>
              </w:rPr>
              <w:t>UEs supporting EN-DC and user plane integrity protection with EPS</w:t>
            </w:r>
          </w:p>
        </w:tc>
      </w:tr>
      <w:tr w:rsidR="001F5E27" w:rsidRPr="00BF5549" w14:paraId="4857C36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0AD8D8" w14:textId="77777777" w:rsidR="001F5E27" w:rsidRPr="00BF5549" w:rsidRDefault="001F5E27" w:rsidP="001F5E27">
            <w:pPr>
              <w:pStyle w:val="TAL"/>
              <w:rPr>
                <w:sz w:val="16"/>
                <w:szCs w:val="16"/>
              </w:rPr>
            </w:pPr>
            <w:r w:rsidRPr="00BF5549">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DBB9F" w14:textId="77777777" w:rsidR="001F5E27" w:rsidRPr="00BF5549" w:rsidRDefault="001F5E27" w:rsidP="001F5E27">
            <w:pPr>
              <w:pStyle w:val="TAL"/>
              <w:rPr>
                <w:sz w:val="16"/>
                <w:szCs w:val="16"/>
              </w:rPr>
            </w:pPr>
            <w:r w:rsidRPr="00BF5549">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3A4D9" w14:textId="77777777" w:rsidR="001F5E27" w:rsidRPr="00BF5549" w:rsidRDefault="001F5E27" w:rsidP="001F5E27">
            <w:pPr>
              <w:pStyle w:val="TAL"/>
              <w:rPr>
                <w:sz w:val="16"/>
                <w:szCs w:val="16"/>
              </w:rPr>
            </w:pPr>
            <w:r w:rsidRPr="00BF5549">
              <w:rPr>
                <w:sz w:val="16"/>
                <w:szCs w:val="16"/>
              </w:rPr>
              <w:t>UEs supporting dynamic indication of PUCCH repetition</w:t>
            </w:r>
          </w:p>
        </w:tc>
      </w:tr>
      <w:tr w:rsidR="001F5E27" w:rsidRPr="00BF5549" w14:paraId="07D1C74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EFB3C2" w14:textId="77777777" w:rsidR="001F5E27" w:rsidRPr="00BF5549" w:rsidRDefault="001F5E27" w:rsidP="001F5E27">
            <w:pPr>
              <w:pStyle w:val="TAL"/>
              <w:rPr>
                <w:sz w:val="16"/>
                <w:szCs w:val="16"/>
              </w:rPr>
            </w:pPr>
            <w:r w:rsidRPr="00BF5549">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D010EA" w14:textId="77777777" w:rsidR="001F5E27" w:rsidRPr="00BF5549" w:rsidRDefault="001F5E27" w:rsidP="001F5E27">
            <w:pPr>
              <w:pStyle w:val="TAL"/>
              <w:rPr>
                <w:sz w:val="16"/>
                <w:szCs w:val="16"/>
              </w:rPr>
            </w:pPr>
            <w:r w:rsidRPr="00BF5549">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25A903" w14:textId="77777777" w:rsidR="001F5E27" w:rsidRPr="00BF5549" w:rsidRDefault="001F5E27" w:rsidP="001F5E27">
            <w:pPr>
              <w:pStyle w:val="TAL"/>
              <w:rPr>
                <w:sz w:val="16"/>
                <w:szCs w:val="16"/>
              </w:rPr>
            </w:pPr>
            <w:r w:rsidRPr="00BF5549">
              <w:rPr>
                <w:sz w:val="16"/>
                <w:szCs w:val="16"/>
              </w:rPr>
              <w:t>UEs supporting increased maximum number of PUSCH Type A repetitions and dynamic indication of the number of repetitions for PUSCH</w:t>
            </w:r>
          </w:p>
        </w:tc>
      </w:tr>
      <w:tr w:rsidR="001F5E27" w:rsidRPr="00BF5549" w14:paraId="46ED183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70447" w14:textId="77777777" w:rsidR="001F5E27" w:rsidRPr="00BF5549" w:rsidRDefault="001F5E27" w:rsidP="001F5E27">
            <w:pPr>
              <w:pStyle w:val="TAL"/>
              <w:rPr>
                <w:sz w:val="16"/>
                <w:szCs w:val="16"/>
              </w:rPr>
            </w:pPr>
            <w:r w:rsidRPr="00BF5549">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BD994" w14:textId="77777777" w:rsidR="001F5E27" w:rsidRPr="00BF5549" w:rsidRDefault="001F5E27" w:rsidP="001F5E27">
            <w:pPr>
              <w:pStyle w:val="TAL"/>
              <w:rPr>
                <w:sz w:val="16"/>
                <w:szCs w:val="16"/>
              </w:rPr>
            </w:pPr>
            <w:r w:rsidRPr="00BF5549">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66EF09" w14:textId="77777777" w:rsidR="001F5E27" w:rsidRPr="00BF5549" w:rsidRDefault="001F5E27" w:rsidP="001F5E27">
            <w:pPr>
              <w:pStyle w:val="TAL"/>
              <w:rPr>
                <w:sz w:val="16"/>
                <w:szCs w:val="16"/>
              </w:rPr>
            </w:pPr>
            <w:r w:rsidRPr="00BF5549">
              <w:rPr>
                <w:sz w:val="16"/>
                <w:szCs w:val="16"/>
              </w:rPr>
              <w:t>UEs supporting increased maximum number of PUSCH Type A repetitions and PUSCH transmissions with configured grant</w:t>
            </w:r>
          </w:p>
        </w:tc>
      </w:tr>
      <w:tr w:rsidR="001F5E27" w:rsidRPr="00BF5549" w14:paraId="1AD726D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C7D28D" w14:textId="77777777" w:rsidR="001F5E27" w:rsidRPr="00BF5549" w:rsidRDefault="001F5E27" w:rsidP="001F5E27">
            <w:pPr>
              <w:pStyle w:val="TAL"/>
              <w:rPr>
                <w:sz w:val="16"/>
                <w:szCs w:val="16"/>
              </w:rPr>
            </w:pPr>
            <w:r w:rsidRPr="00BF5549">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E51E66" w14:textId="77777777" w:rsidR="001F5E27" w:rsidRPr="00BF5549" w:rsidRDefault="001F5E27" w:rsidP="001F5E27">
            <w:pPr>
              <w:pStyle w:val="TAL"/>
              <w:rPr>
                <w:sz w:val="16"/>
                <w:szCs w:val="16"/>
              </w:rPr>
            </w:pPr>
            <w:r w:rsidRPr="00BF5549">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C0B37" w14:textId="77777777" w:rsidR="001F5E27" w:rsidRPr="00BF5549" w:rsidRDefault="001F5E27" w:rsidP="001F5E27">
            <w:pPr>
              <w:pStyle w:val="TAL"/>
              <w:rPr>
                <w:sz w:val="16"/>
                <w:szCs w:val="16"/>
              </w:rPr>
            </w:pPr>
            <w:r w:rsidRPr="00BF5549">
              <w:rPr>
                <w:sz w:val="16"/>
                <w:szCs w:val="16"/>
              </w:rPr>
              <w:t>UEs supporting PUSCH repetitions based on available slots and dynamic indication of the number of repetitions for PUSCH</w:t>
            </w:r>
          </w:p>
        </w:tc>
      </w:tr>
      <w:tr w:rsidR="001F5E27" w:rsidRPr="00BF5549" w14:paraId="11D0771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A6C49" w14:textId="77777777" w:rsidR="001F5E27" w:rsidRPr="00BF5549" w:rsidRDefault="001F5E27" w:rsidP="001F5E27">
            <w:pPr>
              <w:pStyle w:val="TAL"/>
              <w:rPr>
                <w:sz w:val="16"/>
                <w:szCs w:val="16"/>
              </w:rPr>
            </w:pPr>
            <w:r w:rsidRPr="00BF5549">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9065D" w14:textId="77777777" w:rsidR="001F5E27" w:rsidRPr="00BF5549" w:rsidRDefault="001F5E27" w:rsidP="001F5E27">
            <w:pPr>
              <w:pStyle w:val="TAL"/>
              <w:rPr>
                <w:sz w:val="16"/>
                <w:szCs w:val="16"/>
              </w:rPr>
            </w:pPr>
            <w:r w:rsidRPr="00BF5549">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15C918" w14:textId="77777777" w:rsidR="001F5E27" w:rsidRPr="00BF5549" w:rsidRDefault="001F5E27" w:rsidP="001F5E27">
            <w:pPr>
              <w:pStyle w:val="TAL"/>
              <w:rPr>
                <w:sz w:val="16"/>
                <w:szCs w:val="16"/>
              </w:rPr>
            </w:pPr>
            <w:r w:rsidRPr="00BF5549">
              <w:rPr>
                <w:sz w:val="16"/>
                <w:szCs w:val="16"/>
              </w:rPr>
              <w:t>UEs supporting PUSCH repetitions based on available slots and PUSCH transmissions with configured grant</w:t>
            </w:r>
          </w:p>
        </w:tc>
      </w:tr>
      <w:tr w:rsidR="001F5E27" w:rsidRPr="00BF5549" w14:paraId="053B673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763B67" w14:textId="77777777" w:rsidR="001F5E27" w:rsidRPr="00BF5549" w:rsidRDefault="001F5E27" w:rsidP="001F5E27">
            <w:pPr>
              <w:pStyle w:val="TAL"/>
              <w:rPr>
                <w:sz w:val="16"/>
                <w:szCs w:val="16"/>
              </w:rPr>
            </w:pPr>
            <w:r w:rsidRPr="00BF5549">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D183CF" w14:textId="77777777" w:rsidR="001F5E27" w:rsidRPr="00BF5549" w:rsidRDefault="001F5E27" w:rsidP="001F5E27">
            <w:pPr>
              <w:pStyle w:val="TAL"/>
              <w:rPr>
                <w:sz w:val="16"/>
                <w:szCs w:val="16"/>
              </w:rPr>
            </w:pPr>
            <w:r w:rsidRPr="00BF5549">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BA682D" w14:textId="77777777" w:rsidR="001F5E27" w:rsidRPr="00BF5549" w:rsidRDefault="001F5E27" w:rsidP="001F5E27">
            <w:pPr>
              <w:pStyle w:val="TAL"/>
              <w:rPr>
                <w:sz w:val="16"/>
                <w:szCs w:val="16"/>
              </w:rPr>
            </w:pPr>
            <w:r w:rsidRPr="00BF5549">
              <w:rPr>
                <w:sz w:val="16"/>
                <w:szCs w:val="16"/>
              </w:rPr>
              <w:t>UEs supporting TB processing over multi-slot PUSCH</w:t>
            </w:r>
          </w:p>
        </w:tc>
      </w:tr>
      <w:tr w:rsidR="001F5E27" w:rsidRPr="00BF5549" w14:paraId="56903AB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F416F4" w14:textId="77777777" w:rsidR="001F5E27" w:rsidRPr="00BF5549" w:rsidRDefault="001F5E27" w:rsidP="001F5E27">
            <w:pPr>
              <w:pStyle w:val="TAL"/>
              <w:rPr>
                <w:sz w:val="16"/>
                <w:szCs w:val="16"/>
              </w:rPr>
            </w:pPr>
            <w:r w:rsidRPr="00BF5549">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216448" w14:textId="77777777" w:rsidR="001F5E27" w:rsidRPr="00BF5549" w:rsidRDefault="001F5E27" w:rsidP="001F5E27">
            <w:pPr>
              <w:pStyle w:val="TAL"/>
              <w:rPr>
                <w:sz w:val="16"/>
                <w:szCs w:val="16"/>
              </w:rPr>
            </w:pPr>
            <w:r w:rsidRPr="00BF5549">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10F9A" w14:textId="77777777" w:rsidR="001F5E27" w:rsidRPr="00BF5549" w:rsidRDefault="001F5E27" w:rsidP="001F5E27">
            <w:pPr>
              <w:pStyle w:val="TAL"/>
              <w:rPr>
                <w:sz w:val="16"/>
                <w:szCs w:val="16"/>
              </w:rPr>
            </w:pPr>
            <w:r w:rsidRPr="00BF5549">
              <w:rPr>
                <w:sz w:val="16"/>
                <w:szCs w:val="16"/>
              </w:rPr>
              <w:t>UEs supporting repetition of TB processing over multi-slot PUSCH</w:t>
            </w:r>
          </w:p>
        </w:tc>
      </w:tr>
      <w:tr w:rsidR="001F5E27" w:rsidRPr="00BF5549" w14:paraId="119BB23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99263" w14:textId="77777777" w:rsidR="001F5E27" w:rsidRPr="00BF5549" w:rsidRDefault="001F5E27" w:rsidP="001F5E27">
            <w:pPr>
              <w:pStyle w:val="TAL"/>
              <w:rPr>
                <w:sz w:val="16"/>
                <w:szCs w:val="16"/>
              </w:rPr>
            </w:pPr>
            <w:r w:rsidRPr="00BF5549">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1CF3C" w14:textId="77777777" w:rsidR="001F5E27" w:rsidRPr="00BF5549" w:rsidRDefault="001F5E27" w:rsidP="001F5E27">
            <w:pPr>
              <w:pStyle w:val="TAL"/>
              <w:rPr>
                <w:sz w:val="16"/>
                <w:szCs w:val="16"/>
              </w:rPr>
            </w:pPr>
            <w:r w:rsidRPr="00BF5549">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D80098" w14:textId="77777777" w:rsidR="001F5E27" w:rsidRPr="00BF5549" w:rsidRDefault="001F5E27" w:rsidP="001F5E27">
            <w:pPr>
              <w:pStyle w:val="TAL"/>
              <w:rPr>
                <w:sz w:val="16"/>
                <w:szCs w:val="16"/>
              </w:rPr>
            </w:pPr>
            <w:r w:rsidRPr="00BF5549">
              <w:rPr>
                <w:sz w:val="16"/>
                <w:szCs w:val="16"/>
              </w:rPr>
              <w:t>UEs supporting 5G Core and Multi-SIM features and MUSIM related assistance information</w:t>
            </w:r>
          </w:p>
        </w:tc>
      </w:tr>
      <w:tr w:rsidR="001F5E27" w:rsidRPr="00BF5549" w14:paraId="1D707C7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10D082" w14:textId="77777777" w:rsidR="001F5E27" w:rsidRPr="00BF5549" w:rsidRDefault="001F5E27" w:rsidP="001F5E27">
            <w:pPr>
              <w:pStyle w:val="TAL"/>
              <w:rPr>
                <w:sz w:val="16"/>
                <w:szCs w:val="16"/>
              </w:rPr>
            </w:pPr>
            <w:r w:rsidRPr="00BF5549">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1BCD9D" w14:textId="77777777" w:rsidR="001F5E27" w:rsidRPr="00BF5549" w:rsidRDefault="001F5E27" w:rsidP="001F5E27">
            <w:pPr>
              <w:pStyle w:val="TAL"/>
              <w:rPr>
                <w:sz w:val="16"/>
                <w:szCs w:val="16"/>
              </w:rPr>
            </w:pPr>
            <w:r w:rsidRPr="00BF5549">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ABD754" w14:textId="77777777" w:rsidR="001F5E27" w:rsidRPr="00BF5549" w:rsidRDefault="001F5E27" w:rsidP="001F5E27">
            <w:pPr>
              <w:pStyle w:val="TAL"/>
              <w:rPr>
                <w:sz w:val="16"/>
                <w:szCs w:val="16"/>
              </w:rPr>
            </w:pPr>
            <w:r w:rsidRPr="00BF5549">
              <w:rPr>
                <w:sz w:val="16"/>
                <w:szCs w:val="16"/>
              </w:rPr>
              <w:t>UE supporting 5G Core and dynamic scheduling for multicast for PCell and Multiple G-RNTIs.</w:t>
            </w:r>
          </w:p>
        </w:tc>
      </w:tr>
      <w:tr w:rsidR="001F5E27" w:rsidRPr="00BF5549" w14:paraId="6B26064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62ED76" w14:textId="77777777" w:rsidR="001F5E27" w:rsidRPr="00BF5549" w:rsidRDefault="001F5E27" w:rsidP="001F5E27">
            <w:pPr>
              <w:pStyle w:val="TAL"/>
              <w:rPr>
                <w:sz w:val="16"/>
                <w:szCs w:val="16"/>
              </w:rPr>
            </w:pPr>
            <w:r w:rsidRPr="00BF5549">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CD616" w14:textId="77777777" w:rsidR="001F5E27" w:rsidRPr="00BF5549" w:rsidRDefault="001F5E27" w:rsidP="001F5E27">
            <w:pPr>
              <w:pStyle w:val="TAL"/>
              <w:rPr>
                <w:sz w:val="16"/>
                <w:szCs w:val="16"/>
              </w:rPr>
            </w:pPr>
            <w:r w:rsidRPr="00BF5549">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EDB42D" w14:textId="77777777" w:rsidR="001F5E27" w:rsidRPr="00BF5549" w:rsidRDefault="001F5E27" w:rsidP="001F5E27">
            <w:pPr>
              <w:pStyle w:val="TAL"/>
              <w:rPr>
                <w:sz w:val="16"/>
                <w:szCs w:val="16"/>
              </w:rPr>
            </w:pPr>
            <w:r w:rsidRPr="00BF5549">
              <w:rPr>
                <w:sz w:val="16"/>
                <w:szCs w:val="16"/>
              </w:rPr>
              <w:t>UE supporting 5G Core and dynamic scheduling for multicast for PCell and SPS group-common PDSCH for multicast on PCell.</w:t>
            </w:r>
          </w:p>
        </w:tc>
      </w:tr>
      <w:tr w:rsidR="001F5E27" w:rsidRPr="00BF5549" w14:paraId="6DE67E9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C9DA7" w14:textId="77777777" w:rsidR="001F5E27" w:rsidRPr="00BF5549" w:rsidRDefault="001F5E27" w:rsidP="001F5E27">
            <w:pPr>
              <w:pStyle w:val="TAL"/>
              <w:rPr>
                <w:sz w:val="16"/>
                <w:szCs w:val="16"/>
              </w:rPr>
            </w:pPr>
            <w:r w:rsidRPr="00BF5549">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8D5E0" w14:textId="77777777" w:rsidR="001F5E27" w:rsidRPr="00BF5549" w:rsidRDefault="001F5E27" w:rsidP="001F5E27">
            <w:pPr>
              <w:pStyle w:val="TAL"/>
              <w:rPr>
                <w:sz w:val="16"/>
                <w:szCs w:val="16"/>
              </w:rPr>
            </w:pPr>
            <w:r w:rsidRPr="00BF5549">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C1D3C7" w14:textId="77777777" w:rsidR="001F5E27" w:rsidRPr="00BF5549" w:rsidRDefault="001F5E27" w:rsidP="001F5E27">
            <w:pPr>
              <w:pStyle w:val="TAL"/>
              <w:rPr>
                <w:sz w:val="16"/>
                <w:szCs w:val="16"/>
              </w:rPr>
            </w:pPr>
            <w:r w:rsidRPr="00BF5549">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1F5E27" w:rsidRPr="00BF5549" w14:paraId="200B879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934617" w14:textId="77777777" w:rsidR="001F5E27" w:rsidRPr="00BF5549" w:rsidRDefault="001F5E27" w:rsidP="001F5E27">
            <w:pPr>
              <w:pStyle w:val="TAL"/>
              <w:rPr>
                <w:sz w:val="16"/>
                <w:szCs w:val="16"/>
              </w:rPr>
            </w:pPr>
            <w:r w:rsidRPr="00BF5549">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4B51A" w14:textId="77777777" w:rsidR="001F5E27" w:rsidRPr="00BF5549" w:rsidRDefault="001F5E27" w:rsidP="001F5E27">
            <w:pPr>
              <w:pStyle w:val="TAL"/>
              <w:rPr>
                <w:sz w:val="16"/>
                <w:szCs w:val="16"/>
              </w:rPr>
            </w:pPr>
            <w:r w:rsidRPr="00BF5549">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D46AA1" w14:textId="77777777" w:rsidR="001F5E27" w:rsidRPr="00BF5549" w:rsidRDefault="001F5E27" w:rsidP="001F5E27">
            <w:pPr>
              <w:pStyle w:val="TAL"/>
              <w:rPr>
                <w:sz w:val="16"/>
                <w:szCs w:val="16"/>
              </w:rPr>
            </w:pPr>
            <w:r w:rsidRPr="00BF5549">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1F5E27" w:rsidRPr="00BF5549" w14:paraId="62C51CE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5CA0DC" w14:textId="77777777" w:rsidR="001F5E27" w:rsidRPr="00BF5549" w:rsidRDefault="001F5E27" w:rsidP="001F5E27">
            <w:pPr>
              <w:pStyle w:val="TAL"/>
              <w:rPr>
                <w:sz w:val="16"/>
                <w:szCs w:val="16"/>
              </w:rPr>
            </w:pPr>
            <w:r w:rsidRPr="00BF5549">
              <w:rPr>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941A4B" w14:textId="77777777" w:rsidR="001F5E27" w:rsidRPr="00BF5549" w:rsidRDefault="001F5E27" w:rsidP="001F5E27">
            <w:pPr>
              <w:pStyle w:val="TAL"/>
              <w:rPr>
                <w:sz w:val="16"/>
                <w:szCs w:val="16"/>
              </w:rPr>
            </w:pPr>
            <w:r w:rsidRPr="00BF5549">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C1B18C" w14:textId="77777777" w:rsidR="001F5E27" w:rsidRPr="00BF5549" w:rsidRDefault="001F5E27" w:rsidP="001F5E27">
            <w:pPr>
              <w:pStyle w:val="TAL"/>
              <w:rPr>
                <w:sz w:val="16"/>
                <w:szCs w:val="16"/>
              </w:rPr>
            </w:pPr>
            <w:r w:rsidRPr="00BF5549">
              <w:rPr>
                <w:sz w:val="16"/>
                <w:szCs w:val="16"/>
              </w:rPr>
              <w:t>UE supporting 5G Core and dynamic scheduling for multicast for PCell and SPS group-common PDSCH for multicast on PCell and unicast PDCCH scrambled with CS-RNTI to release SPS group-common PDSCH.</w:t>
            </w:r>
          </w:p>
        </w:tc>
      </w:tr>
      <w:tr w:rsidR="001F5E27" w:rsidRPr="00BF5549" w14:paraId="437DFF3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2A9FA" w14:textId="77777777" w:rsidR="001F5E27" w:rsidRPr="00BF5549" w:rsidRDefault="001F5E27" w:rsidP="001F5E27">
            <w:pPr>
              <w:pStyle w:val="TAL"/>
              <w:rPr>
                <w:sz w:val="16"/>
                <w:szCs w:val="16"/>
              </w:rPr>
            </w:pPr>
            <w:r w:rsidRPr="00BF5549">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6FB069" w14:textId="77777777" w:rsidR="001F5E27" w:rsidRPr="00BF5549" w:rsidRDefault="001F5E27" w:rsidP="001F5E27">
            <w:pPr>
              <w:pStyle w:val="TAL"/>
              <w:rPr>
                <w:sz w:val="16"/>
                <w:szCs w:val="16"/>
              </w:rPr>
            </w:pPr>
            <w:r w:rsidRPr="00BF5549">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FAF1F" w14:textId="77777777" w:rsidR="001F5E27" w:rsidRPr="00BF5549" w:rsidRDefault="001F5E27" w:rsidP="001F5E27">
            <w:pPr>
              <w:pStyle w:val="TAL"/>
              <w:rPr>
                <w:sz w:val="16"/>
                <w:szCs w:val="16"/>
              </w:rPr>
            </w:pPr>
            <w:r w:rsidRPr="00BF5549">
              <w:rPr>
                <w:rFonts w:cs="Arial"/>
                <w:sz w:val="16"/>
                <w:szCs w:val="16"/>
              </w:rPr>
              <w:t>UEs supporting 5G Core and NR CA with NR shared spectrum channel access and UL NR CA with 2 carriers and UL LBT Failure Detection and Recovery</w:t>
            </w:r>
          </w:p>
        </w:tc>
      </w:tr>
      <w:tr w:rsidR="001F5E27" w:rsidRPr="00BF5549" w14:paraId="2D758AF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B4E1B5" w14:textId="77777777" w:rsidR="001F5E27" w:rsidRPr="00BF5549" w:rsidRDefault="001F5E27" w:rsidP="001F5E27">
            <w:pPr>
              <w:pStyle w:val="TAL"/>
              <w:rPr>
                <w:sz w:val="16"/>
                <w:szCs w:val="16"/>
              </w:rPr>
            </w:pPr>
            <w:r w:rsidRPr="00BF5549">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43B8D7" w14:textId="77777777" w:rsidR="001F5E27" w:rsidRPr="00BF5549" w:rsidRDefault="001F5E27" w:rsidP="001F5E27">
            <w:pPr>
              <w:pStyle w:val="TAL"/>
              <w:rPr>
                <w:sz w:val="16"/>
                <w:szCs w:val="16"/>
              </w:rPr>
            </w:pPr>
            <w:r w:rsidRPr="00BF5549">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16F304" w14:textId="77777777" w:rsidR="001F5E27" w:rsidRPr="00BF5549" w:rsidRDefault="001F5E27" w:rsidP="001F5E27">
            <w:pPr>
              <w:pStyle w:val="TAL"/>
              <w:rPr>
                <w:rFonts w:cs="Arial"/>
                <w:sz w:val="16"/>
                <w:szCs w:val="16"/>
              </w:rPr>
            </w:pPr>
            <w:r w:rsidRPr="00BF5549">
              <w:rPr>
                <w:rFonts w:cs="Arial"/>
                <w:sz w:val="16"/>
                <w:szCs w:val="16"/>
              </w:rPr>
              <w:t>UEs supporting 5G Core and RLF-Report for conditional handover</w:t>
            </w:r>
          </w:p>
        </w:tc>
      </w:tr>
      <w:tr w:rsidR="001F5E27" w:rsidRPr="00BF5549" w14:paraId="3531E1B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5FF2A8" w14:textId="77777777" w:rsidR="001F5E27" w:rsidRPr="00BF5549" w:rsidRDefault="001F5E27" w:rsidP="001F5E27">
            <w:pPr>
              <w:pStyle w:val="TAL"/>
              <w:rPr>
                <w:sz w:val="16"/>
                <w:szCs w:val="16"/>
              </w:rPr>
            </w:pPr>
            <w:r w:rsidRPr="00BF5549">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CC5DD" w14:textId="77777777" w:rsidR="001F5E27" w:rsidRPr="00BF5549" w:rsidRDefault="001F5E27" w:rsidP="001F5E27">
            <w:pPr>
              <w:pStyle w:val="TAL"/>
              <w:rPr>
                <w:sz w:val="16"/>
                <w:szCs w:val="16"/>
              </w:rPr>
            </w:pPr>
            <w:r w:rsidRPr="00BF5549">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6F76EB" w14:textId="77777777" w:rsidR="001F5E27" w:rsidRPr="00BF5549" w:rsidRDefault="001F5E27" w:rsidP="001F5E27">
            <w:pPr>
              <w:pStyle w:val="TAL"/>
              <w:rPr>
                <w:rFonts w:cs="Arial"/>
                <w:sz w:val="16"/>
                <w:szCs w:val="16"/>
              </w:rPr>
            </w:pPr>
            <w:r w:rsidRPr="00BF5549">
              <w:rPr>
                <w:rFonts w:cs="Arial"/>
                <w:sz w:val="16"/>
                <w:szCs w:val="16"/>
              </w:rPr>
              <w:t>UEs supporting 5G Core and RLF-Report for DAPS handover.</w:t>
            </w:r>
          </w:p>
        </w:tc>
      </w:tr>
      <w:tr w:rsidR="001F5E27" w:rsidRPr="00BF5549" w14:paraId="0DFFE55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AD5391" w14:textId="77777777" w:rsidR="001F5E27" w:rsidRPr="00BF5549" w:rsidRDefault="001F5E27" w:rsidP="001F5E27">
            <w:pPr>
              <w:pStyle w:val="TAL"/>
              <w:rPr>
                <w:sz w:val="16"/>
                <w:szCs w:val="16"/>
              </w:rPr>
            </w:pPr>
            <w:r w:rsidRPr="00BF5549">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BC7F3" w14:textId="77777777" w:rsidR="001F5E27" w:rsidRPr="00BF5549" w:rsidRDefault="001F5E27" w:rsidP="001F5E27">
            <w:pPr>
              <w:pStyle w:val="TAL"/>
              <w:rPr>
                <w:sz w:val="16"/>
                <w:szCs w:val="16"/>
              </w:rPr>
            </w:pPr>
            <w:r w:rsidRPr="00BF5549">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2B328" w14:textId="77777777" w:rsidR="001F5E27" w:rsidRPr="00BF5549" w:rsidRDefault="001F5E27" w:rsidP="001F5E27">
            <w:pPr>
              <w:pStyle w:val="TAL"/>
              <w:rPr>
                <w:rFonts w:cs="Arial"/>
                <w:sz w:val="16"/>
                <w:szCs w:val="16"/>
              </w:rPr>
            </w:pPr>
            <w:r w:rsidRPr="00BF5549">
              <w:rPr>
                <w:rFonts w:cs="Arial"/>
                <w:sz w:val="16"/>
                <w:szCs w:val="16"/>
              </w:rPr>
              <w:t>UEs supporting 5G Core and the storage and delivery of Successful Handover Report.</w:t>
            </w:r>
          </w:p>
        </w:tc>
      </w:tr>
      <w:tr w:rsidR="001F5E27" w:rsidRPr="00BF5549" w14:paraId="16BC31C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F06D7" w14:textId="77777777" w:rsidR="001F5E27" w:rsidRPr="00BF5549" w:rsidRDefault="001F5E27" w:rsidP="001F5E27">
            <w:pPr>
              <w:pStyle w:val="TAL"/>
              <w:rPr>
                <w:sz w:val="16"/>
                <w:szCs w:val="16"/>
              </w:rPr>
            </w:pPr>
            <w:r w:rsidRPr="00BF5549">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8628B8" w14:textId="77777777" w:rsidR="001F5E27" w:rsidRPr="00BF5549" w:rsidRDefault="001F5E27" w:rsidP="001F5E27">
            <w:pPr>
              <w:pStyle w:val="TAL"/>
              <w:rPr>
                <w:sz w:val="16"/>
                <w:szCs w:val="16"/>
              </w:rPr>
            </w:pPr>
            <w:r w:rsidRPr="00BF5549">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D4E0AE" w14:textId="77777777" w:rsidR="001F5E27" w:rsidRPr="00BF5549" w:rsidRDefault="001F5E27" w:rsidP="001F5E27">
            <w:pPr>
              <w:pStyle w:val="TAL"/>
              <w:rPr>
                <w:rFonts w:cs="Arial"/>
                <w:sz w:val="16"/>
                <w:szCs w:val="16"/>
              </w:rPr>
            </w:pPr>
            <w:r w:rsidRPr="00BF5549">
              <w:rPr>
                <w:rFonts w:cs="Arial"/>
                <w:sz w:val="16"/>
                <w:szCs w:val="16"/>
              </w:rPr>
              <w:t>UEs supporting 5G Core and access SNPN using credentials assigned by a Credentials Holder separate from the SNPN</w:t>
            </w:r>
          </w:p>
        </w:tc>
      </w:tr>
      <w:tr w:rsidR="001F5E27" w:rsidRPr="00BF5549" w14:paraId="667D36F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E6C78" w14:textId="77777777" w:rsidR="001F5E27" w:rsidRPr="00BF5549" w:rsidRDefault="001F5E27" w:rsidP="001F5E27">
            <w:pPr>
              <w:pStyle w:val="TAL"/>
              <w:rPr>
                <w:sz w:val="16"/>
                <w:szCs w:val="16"/>
              </w:rPr>
            </w:pPr>
            <w:r w:rsidRPr="00BF5549">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2414E2" w14:textId="77777777" w:rsidR="001F5E27" w:rsidRPr="00BF5549" w:rsidRDefault="001F5E27" w:rsidP="001F5E27">
            <w:pPr>
              <w:pStyle w:val="TAL"/>
              <w:rPr>
                <w:sz w:val="16"/>
                <w:szCs w:val="16"/>
              </w:rPr>
            </w:pPr>
            <w:r w:rsidRPr="00BF5549">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41DB0C" w14:textId="77777777" w:rsidR="001F5E27" w:rsidRPr="00BF5549" w:rsidRDefault="001F5E27" w:rsidP="001F5E27">
            <w:pPr>
              <w:pStyle w:val="TAL"/>
              <w:rPr>
                <w:rFonts w:cs="Arial"/>
                <w:sz w:val="16"/>
                <w:szCs w:val="16"/>
              </w:rPr>
            </w:pPr>
            <w:r w:rsidRPr="00BF5549">
              <w:rPr>
                <w:rFonts w:cs="Arial"/>
                <w:sz w:val="16"/>
                <w:szCs w:val="16"/>
              </w:rPr>
              <w:t>UEs supporting 5G Core and onboarding services in SNPN(hence supports Default UE Credentials)</w:t>
            </w:r>
          </w:p>
        </w:tc>
      </w:tr>
      <w:tr w:rsidR="001F5E27" w:rsidRPr="00BF5549" w14:paraId="53EB530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3B418" w14:textId="77777777" w:rsidR="001F5E27" w:rsidRPr="00BF5549" w:rsidRDefault="001F5E27" w:rsidP="001F5E27">
            <w:pPr>
              <w:pStyle w:val="TAL"/>
              <w:rPr>
                <w:sz w:val="16"/>
                <w:szCs w:val="16"/>
              </w:rPr>
            </w:pPr>
            <w:r w:rsidRPr="00BF5549">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10E64B" w14:textId="77777777" w:rsidR="001F5E27" w:rsidRPr="00BF5549" w:rsidRDefault="001F5E27" w:rsidP="001F5E27">
            <w:pPr>
              <w:pStyle w:val="TAL"/>
              <w:rPr>
                <w:sz w:val="16"/>
                <w:szCs w:val="16"/>
              </w:rPr>
            </w:pPr>
            <w:r w:rsidRPr="00BF5549">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5FA28A" w14:textId="77777777" w:rsidR="001F5E27" w:rsidRPr="00BF5549" w:rsidRDefault="001F5E27" w:rsidP="001F5E27">
            <w:pPr>
              <w:pStyle w:val="TAL"/>
              <w:rPr>
                <w:rFonts w:cs="Arial"/>
                <w:sz w:val="16"/>
                <w:szCs w:val="16"/>
              </w:rPr>
            </w:pPr>
            <w:r w:rsidRPr="00BF5549">
              <w:rPr>
                <w:rFonts w:cs="Arial"/>
                <w:sz w:val="16"/>
                <w:szCs w:val="16"/>
              </w:rPr>
              <w:t>UEs supporting 5G Core and emergency services in SNPN</w:t>
            </w:r>
          </w:p>
        </w:tc>
      </w:tr>
      <w:tr w:rsidR="001F5E27" w:rsidRPr="00BF5549" w14:paraId="44830F8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DE58DE" w14:textId="77777777" w:rsidR="001F5E27" w:rsidRPr="00BF5549" w:rsidRDefault="001F5E27" w:rsidP="001F5E27">
            <w:pPr>
              <w:pStyle w:val="TAL"/>
              <w:rPr>
                <w:sz w:val="16"/>
                <w:szCs w:val="16"/>
              </w:rPr>
            </w:pPr>
            <w:r w:rsidRPr="00BF5549">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3FE23" w14:textId="77777777" w:rsidR="001F5E27" w:rsidRPr="00BF5549" w:rsidRDefault="001F5E27" w:rsidP="001F5E27">
            <w:pPr>
              <w:pStyle w:val="TAL"/>
              <w:rPr>
                <w:sz w:val="16"/>
                <w:szCs w:val="16"/>
              </w:rPr>
            </w:pPr>
            <w:r w:rsidRPr="00BF5549">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39551D" w14:textId="77777777" w:rsidR="001F5E27" w:rsidRPr="00BF5549" w:rsidRDefault="001F5E27" w:rsidP="001F5E27">
            <w:pPr>
              <w:pStyle w:val="TAL"/>
              <w:rPr>
                <w:rFonts w:cs="Arial"/>
                <w:sz w:val="16"/>
                <w:szCs w:val="16"/>
              </w:rPr>
            </w:pPr>
            <w:r w:rsidRPr="00BF5549">
              <w:rPr>
                <w:rFonts w:cs="Arial"/>
                <w:sz w:val="16"/>
                <w:szCs w:val="16"/>
              </w:rPr>
              <w:t>UEs supporting 5G Core and accessing SNPN using credentials from a Credentials Holder and user initiated SNPN reselection in automatic mode on NR.</w:t>
            </w:r>
          </w:p>
        </w:tc>
      </w:tr>
      <w:tr w:rsidR="001F5E27" w:rsidRPr="00BF5549" w14:paraId="161D980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88224" w14:textId="77777777" w:rsidR="001F5E27" w:rsidRPr="00BF5549" w:rsidRDefault="001F5E27" w:rsidP="001F5E27">
            <w:pPr>
              <w:pStyle w:val="TAL"/>
              <w:rPr>
                <w:sz w:val="16"/>
                <w:szCs w:val="16"/>
              </w:rPr>
            </w:pPr>
            <w:r w:rsidRPr="00BF5549">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58AD3" w14:textId="77777777" w:rsidR="001F5E27" w:rsidRPr="00BF5549" w:rsidRDefault="001F5E27" w:rsidP="001F5E27">
            <w:pPr>
              <w:pStyle w:val="TAL"/>
              <w:rPr>
                <w:sz w:val="16"/>
                <w:szCs w:val="16"/>
              </w:rPr>
            </w:pPr>
            <w:r w:rsidRPr="00BF5549">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BA248" w14:textId="77777777" w:rsidR="001F5E27" w:rsidRPr="00BF5549" w:rsidRDefault="001F5E27" w:rsidP="001F5E27">
            <w:pPr>
              <w:pStyle w:val="TAL"/>
              <w:rPr>
                <w:rFonts w:cs="Arial"/>
                <w:sz w:val="16"/>
                <w:szCs w:val="16"/>
              </w:rPr>
            </w:pPr>
            <w:r w:rsidRPr="00BF5549">
              <w:rPr>
                <w:rFonts w:cs="Arial"/>
                <w:sz w:val="16"/>
                <w:szCs w:val="16"/>
              </w:rPr>
              <w:t>UEs supporting 5G Core and PLMN access in SNPN Access mode and emergency services in NR connected to 5GCN in SNPN Access mode And IMS voice over NR</w:t>
            </w:r>
          </w:p>
        </w:tc>
      </w:tr>
      <w:tr w:rsidR="001F5E27" w:rsidRPr="00BF5549" w14:paraId="2F7DB20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5CE470" w14:textId="77777777" w:rsidR="001F5E27" w:rsidRPr="00BF5549" w:rsidRDefault="001F5E27" w:rsidP="001F5E27">
            <w:pPr>
              <w:pStyle w:val="TAL"/>
              <w:rPr>
                <w:sz w:val="16"/>
                <w:szCs w:val="16"/>
              </w:rPr>
            </w:pPr>
            <w:r w:rsidRPr="00BF5549">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B44525" w14:textId="77777777" w:rsidR="001F5E27" w:rsidRPr="00BF5549" w:rsidRDefault="001F5E27" w:rsidP="001F5E27">
            <w:pPr>
              <w:pStyle w:val="TAL"/>
              <w:rPr>
                <w:sz w:val="16"/>
                <w:szCs w:val="16"/>
              </w:rPr>
            </w:pPr>
            <w:r w:rsidRPr="00BF5549">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CD9FF2" w14:textId="77777777" w:rsidR="001F5E27" w:rsidRPr="00BF5549" w:rsidRDefault="001F5E27" w:rsidP="001F5E27">
            <w:pPr>
              <w:pStyle w:val="TAL"/>
              <w:rPr>
                <w:rFonts w:cs="Arial"/>
                <w:sz w:val="16"/>
                <w:szCs w:val="16"/>
              </w:rPr>
            </w:pPr>
            <w:r w:rsidRPr="00BF5549">
              <w:rPr>
                <w:rFonts w:cs="Arial"/>
                <w:sz w:val="16"/>
                <w:szCs w:val="16"/>
              </w:rPr>
              <w:t>UEs supporting 5G Core and NR NTN access</w:t>
            </w:r>
          </w:p>
        </w:tc>
      </w:tr>
      <w:tr w:rsidR="001F5E27" w:rsidRPr="00BF5549" w14:paraId="74197D0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226E7D" w14:textId="77777777" w:rsidR="001F5E27" w:rsidRPr="00BF5549" w:rsidRDefault="001F5E27" w:rsidP="001F5E27">
            <w:pPr>
              <w:pStyle w:val="TAL"/>
              <w:rPr>
                <w:sz w:val="16"/>
                <w:szCs w:val="16"/>
              </w:rPr>
            </w:pPr>
            <w:r w:rsidRPr="00BF5549">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565A3" w14:textId="77777777" w:rsidR="001F5E27" w:rsidRPr="00BF5549" w:rsidRDefault="001F5E27" w:rsidP="001F5E27">
            <w:pPr>
              <w:pStyle w:val="TAL"/>
              <w:rPr>
                <w:sz w:val="16"/>
                <w:szCs w:val="16"/>
              </w:rPr>
            </w:pPr>
            <w:r w:rsidRPr="00BF5549">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8E8D8" w14:textId="77777777" w:rsidR="001F5E27" w:rsidRPr="00BF5549" w:rsidRDefault="001F5E27" w:rsidP="001F5E27">
            <w:pPr>
              <w:pStyle w:val="TAL"/>
              <w:rPr>
                <w:rFonts w:cs="Arial"/>
                <w:sz w:val="16"/>
                <w:szCs w:val="16"/>
              </w:rPr>
            </w:pPr>
            <w:r w:rsidRPr="00BF5549">
              <w:rPr>
                <w:rFonts w:cs="Arial"/>
                <w:sz w:val="16"/>
                <w:szCs w:val="16"/>
              </w:rPr>
              <w:t>UEs supporting 5G Core and UAS</w:t>
            </w:r>
          </w:p>
        </w:tc>
      </w:tr>
      <w:tr w:rsidR="001F5E27" w:rsidRPr="00BF5549" w14:paraId="7E0DA7B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DAE11" w14:textId="77777777" w:rsidR="001F5E27" w:rsidRPr="00BF5549" w:rsidRDefault="001F5E27" w:rsidP="001F5E27">
            <w:pPr>
              <w:pStyle w:val="TAL"/>
              <w:rPr>
                <w:sz w:val="16"/>
                <w:szCs w:val="16"/>
              </w:rPr>
            </w:pPr>
            <w:r w:rsidRPr="00BF5549">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6B6ADD" w14:textId="77777777" w:rsidR="001F5E27" w:rsidRPr="00BF5549" w:rsidRDefault="001F5E27" w:rsidP="001F5E27">
            <w:pPr>
              <w:pStyle w:val="TAL"/>
              <w:rPr>
                <w:sz w:val="16"/>
                <w:szCs w:val="16"/>
              </w:rPr>
            </w:pPr>
            <w:r w:rsidRPr="00BF5549">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EF6BF6" w14:textId="77777777" w:rsidR="001F5E27" w:rsidRPr="00BF5549" w:rsidRDefault="001F5E27" w:rsidP="001F5E27">
            <w:pPr>
              <w:pStyle w:val="TAL"/>
              <w:rPr>
                <w:rFonts w:cs="Arial"/>
                <w:sz w:val="16"/>
                <w:szCs w:val="16"/>
              </w:rPr>
            </w:pPr>
            <w:r w:rsidRPr="00BF5549">
              <w:rPr>
                <w:rFonts w:cs="Arial"/>
                <w:sz w:val="16"/>
                <w:szCs w:val="16"/>
              </w:rPr>
              <w:t>UEs supporting 5GS and unified TCI state operation with joint DL/UL TCI update for intra-cell beam management</w:t>
            </w:r>
          </w:p>
        </w:tc>
      </w:tr>
      <w:tr w:rsidR="001F5E27" w:rsidRPr="00BF5549" w14:paraId="5A95B94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E8E2BC" w14:textId="77777777" w:rsidR="001F5E27" w:rsidRPr="00BF5549" w:rsidRDefault="001F5E27" w:rsidP="001F5E27">
            <w:pPr>
              <w:pStyle w:val="TAL"/>
              <w:rPr>
                <w:sz w:val="16"/>
                <w:szCs w:val="16"/>
              </w:rPr>
            </w:pPr>
            <w:r w:rsidRPr="00BF5549">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4F47D9" w14:textId="77777777" w:rsidR="001F5E27" w:rsidRPr="00BF5549" w:rsidRDefault="001F5E27" w:rsidP="001F5E27">
            <w:pPr>
              <w:pStyle w:val="TAL"/>
              <w:rPr>
                <w:sz w:val="16"/>
                <w:szCs w:val="16"/>
              </w:rPr>
            </w:pPr>
            <w:r w:rsidRPr="00BF5549">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842BEC" w14:textId="77777777" w:rsidR="001F5E27" w:rsidRPr="00BF5549" w:rsidRDefault="001F5E27" w:rsidP="001F5E27">
            <w:pPr>
              <w:pStyle w:val="TAL"/>
              <w:rPr>
                <w:rFonts w:cs="Arial"/>
                <w:sz w:val="16"/>
                <w:szCs w:val="16"/>
              </w:rPr>
            </w:pPr>
            <w:r w:rsidRPr="00BF5549">
              <w:rPr>
                <w:rFonts w:cs="Arial"/>
                <w:sz w:val="16"/>
                <w:szCs w:val="16"/>
              </w:rPr>
              <w:t>UEs supporting 5GS and unified separate TCI with multi-MAC-CE</w:t>
            </w:r>
          </w:p>
        </w:tc>
      </w:tr>
      <w:tr w:rsidR="001F5E27" w:rsidRPr="00BF5549" w14:paraId="2234B06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F1A9A4" w14:textId="77777777" w:rsidR="001F5E27" w:rsidRPr="00BF5549" w:rsidRDefault="001F5E27" w:rsidP="001F5E27">
            <w:pPr>
              <w:pStyle w:val="TAL"/>
              <w:rPr>
                <w:sz w:val="16"/>
                <w:szCs w:val="16"/>
              </w:rPr>
            </w:pPr>
            <w:r w:rsidRPr="00BF5549">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05D20B" w14:textId="77777777" w:rsidR="001F5E27" w:rsidRPr="00BF5549" w:rsidRDefault="001F5E27" w:rsidP="001F5E27">
            <w:pPr>
              <w:pStyle w:val="TAL"/>
              <w:rPr>
                <w:sz w:val="16"/>
                <w:szCs w:val="16"/>
              </w:rPr>
            </w:pPr>
            <w:r w:rsidRPr="00BF554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57C530" w14:textId="77777777" w:rsidR="001F5E27" w:rsidRPr="00BF5549" w:rsidRDefault="001F5E27" w:rsidP="001F5E27">
            <w:pPr>
              <w:pStyle w:val="TAL"/>
              <w:rPr>
                <w:rFonts w:cs="Arial"/>
                <w:sz w:val="16"/>
                <w:szCs w:val="16"/>
              </w:rPr>
            </w:pPr>
            <w:r w:rsidRPr="00BF5549">
              <w:rPr>
                <w:rFonts w:cs="Arial"/>
                <w:sz w:val="16"/>
                <w:szCs w:val="16"/>
              </w:rPr>
              <w:t>UEs supporting 5G Core and MICO mode</w:t>
            </w:r>
          </w:p>
        </w:tc>
      </w:tr>
      <w:tr w:rsidR="001F5E27" w:rsidRPr="00BF5549" w14:paraId="038AC3E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615EAD" w14:textId="77777777" w:rsidR="001F5E27" w:rsidRPr="00BF5549" w:rsidRDefault="001F5E27" w:rsidP="001F5E27">
            <w:pPr>
              <w:pStyle w:val="TAL"/>
              <w:rPr>
                <w:sz w:val="16"/>
                <w:szCs w:val="16"/>
              </w:rPr>
            </w:pPr>
            <w:r w:rsidRPr="00BF5549">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79F035" w14:textId="77777777" w:rsidR="001F5E27" w:rsidRPr="00BF5549" w:rsidRDefault="001F5E27" w:rsidP="001F5E27">
            <w:pPr>
              <w:pStyle w:val="TAL"/>
              <w:rPr>
                <w:sz w:val="16"/>
                <w:szCs w:val="16"/>
              </w:rPr>
            </w:pPr>
            <w:r w:rsidRPr="00BF554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010788" w14:textId="77777777" w:rsidR="001F5E27" w:rsidRPr="00BF5549" w:rsidRDefault="001F5E27" w:rsidP="001F5E27">
            <w:pPr>
              <w:pStyle w:val="TAL"/>
              <w:rPr>
                <w:rFonts w:cs="Arial"/>
                <w:sz w:val="16"/>
                <w:szCs w:val="16"/>
              </w:rPr>
            </w:pPr>
            <w:r w:rsidRPr="00BF5549">
              <w:rPr>
                <w:rFonts w:cs="Arial"/>
                <w:sz w:val="16"/>
                <w:szCs w:val="16"/>
              </w:rPr>
              <w:t>UEs supporting 5G Core and E-UTRA and RRC Connection release with MPS priority indication</w:t>
            </w:r>
          </w:p>
        </w:tc>
      </w:tr>
      <w:tr w:rsidR="001F5E27" w:rsidRPr="00BF5549" w14:paraId="5C4F2C6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B1490" w14:textId="77777777" w:rsidR="001F5E27" w:rsidRPr="00BF5549" w:rsidRDefault="001F5E27" w:rsidP="001F5E27">
            <w:pPr>
              <w:pStyle w:val="TAL"/>
              <w:rPr>
                <w:sz w:val="16"/>
                <w:szCs w:val="16"/>
              </w:rPr>
            </w:pPr>
            <w:r w:rsidRPr="00BF5549">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0E4BA" w14:textId="77777777" w:rsidR="001F5E27" w:rsidRPr="00BF5549" w:rsidRDefault="001F5E27" w:rsidP="001F5E27">
            <w:pPr>
              <w:pStyle w:val="TAL"/>
              <w:rPr>
                <w:sz w:val="16"/>
                <w:szCs w:val="16"/>
              </w:rPr>
            </w:pPr>
            <w:r w:rsidRPr="00BF5549">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739CB2" w14:textId="77777777" w:rsidR="001F5E27" w:rsidRPr="00BF5549" w:rsidRDefault="001F5E27" w:rsidP="001F5E27">
            <w:pPr>
              <w:pStyle w:val="TAL"/>
              <w:rPr>
                <w:rFonts w:cs="Arial"/>
                <w:sz w:val="16"/>
                <w:szCs w:val="16"/>
              </w:rPr>
            </w:pPr>
            <w:r w:rsidRPr="00BF5549">
              <w:rPr>
                <w:rFonts w:cs="Arial"/>
                <w:sz w:val="16"/>
                <w:szCs w:val="16"/>
              </w:rPr>
              <w:t>UEs supporting 5G Core and partial frequency sounding for SRS with frequency hopping.</w:t>
            </w:r>
          </w:p>
        </w:tc>
      </w:tr>
      <w:tr w:rsidR="001F5E27" w:rsidRPr="00BF5549" w14:paraId="6A0A4C2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687B02" w14:textId="77777777" w:rsidR="001F5E27" w:rsidRPr="00BF5549" w:rsidRDefault="001F5E27" w:rsidP="001F5E27">
            <w:pPr>
              <w:pStyle w:val="TAL"/>
              <w:rPr>
                <w:sz w:val="16"/>
                <w:szCs w:val="16"/>
              </w:rPr>
            </w:pPr>
            <w:r w:rsidRPr="00BF5549">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43F005" w14:textId="77777777" w:rsidR="001F5E27" w:rsidRPr="00BF5549" w:rsidRDefault="001F5E27" w:rsidP="001F5E27">
            <w:pPr>
              <w:pStyle w:val="TAL"/>
              <w:rPr>
                <w:sz w:val="16"/>
                <w:szCs w:val="16"/>
              </w:rPr>
            </w:pPr>
            <w:r w:rsidRPr="00BF5549">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5B9FB3" w14:textId="77777777" w:rsidR="001F5E27" w:rsidRPr="00BF5549" w:rsidRDefault="001F5E27" w:rsidP="001F5E27">
            <w:pPr>
              <w:pStyle w:val="TAL"/>
              <w:rPr>
                <w:rFonts w:cs="Arial"/>
                <w:sz w:val="16"/>
                <w:szCs w:val="16"/>
              </w:rPr>
            </w:pPr>
          </w:p>
        </w:tc>
      </w:tr>
      <w:tr w:rsidR="001F5E27" w:rsidRPr="00BF5549" w14:paraId="46EAA9E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174703" w14:textId="77777777" w:rsidR="001F5E27" w:rsidRPr="00BF5549" w:rsidRDefault="001F5E27" w:rsidP="001F5E27">
            <w:pPr>
              <w:pStyle w:val="TAL"/>
              <w:rPr>
                <w:sz w:val="16"/>
                <w:szCs w:val="16"/>
              </w:rPr>
            </w:pPr>
            <w:r w:rsidRPr="00BF5549">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0BFA56" w14:textId="77777777" w:rsidR="001F5E27" w:rsidRPr="00BF5549" w:rsidRDefault="001F5E27" w:rsidP="001F5E27">
            <w:pPr>
              <w:pStyle w:val="TAL"/>
              <w:rPr>
                <w:sz w:val="16"/>
                <w:szCs w:val="16"/>
              </w:rPr>
            </w:pPr>
            <w:r w:rsidRPr="00BF5549">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F6A38" w14:textId="77777777" w:rsidR="001F5E27" w:rsidRPr="00BF5549" w:rsidRDefault="001F5E27" w:rsidP="001F5E27">
            <w:pPr>
              <w:pStyle w:val="TAL"/>
              <w:rPr>
                <w:rFonts w:cs="Arial"/>
                <w:sz w:val="16"/>
                <w:szCs w:val="16"/>
              </w:rPr>
            </w:pPr>
            <w:r w:rsidRPr="00BF5549">
              <w:rPr>
                <w:rFonts w:cs="Arial"/>
                <w:sz w:val="16"/>
                <w:szCs w:val="16"/>
              </w:rPr>
              <w:t>UEs supporting 5G Core and SDT via Configured Grant Type 1 in RRC_INACTIVE state and SMS over NAS</w:t>
            </w:r>
          </w:p>
        </w:tc>
      </w:tr>
      <w:tr w:rsidR="001F5E27" w:rsidRPr="00BF5549" w14:paraId="4E14417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85E328" w14:textId="77777777" w:rsidR="001F5E27" w:rsidRPr="00BF5549" w:rsidRDefault="001F5E27" w:rsidP="001F5E27">
            <w:pPr>
              <w:pStyle w:val="TAL"/>
              <w:rPr>
                <w:sz w:val="16"/>
                <w:szCs w:val="16"/>
              </w:rPr>
            </w:pPr>
            <w:r w:rsidRPr="00BF5549">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84B40" w14:textId="77777777" w:rsidR="001F5E27" w:rsidRPr="00BF5549" w:rsidRDefault="001F5E27" w:rsidP="001F5E27">
            <w:pPr>
              <w:pStyle w:val="TAL"/>
              <w:rPr>
                <w:sz w:val="16"/>
                <w:szCs w:val="16"/>
              </w:rPr>
            </w:pPr>
            <w:r w:rsidRPr="00BF5549">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1BA84B" w14:textId="77777777" w:rsidR="001F5E27" w:rsidRPr="00BF5549" w:rsidRDefault="001F5E27" w:rsidP="001F5E27">
            <w:pPr>
              <w:pStyle w:val="TAL"/>
              <w:rPr>
                <w:rFonts w:cs="Arial"/>
                <w:sz w:val="16"/>
                <w:szCs w:val="16"/>
              </w:rPr>
            </w:pPr>
            <w:r w:rsidRPr="00BF5549">
              <w:rPr>
                <w:rFonts w:cs="Arial"/>
                <w:sz w:val="16"/>
                <w:szCs w:val="16"/>
              </w:rPr>
              <w:t>UEs supporting 5G Core and NR CA with NR shared spectrum channel access</w:t>
            </w:r>
          </w:p>
        </w:tc>
      </w:tr>
      <w:tr w:rsidR="001F5E27" w:rsidRPr="00BF5549" w14:paraId="5765B00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20C54D" w14:textId="77777777" w:rsidR="001F5E27" w:rsidRPr="00BF5549" w:rsidRDefault="001F5E27" w:rsidP="001F5E27">
            <w:pPr>
              <w:pStyle w:val="TAL"/>
              <w:rPr>
                <w:sz w:val="16"/>
                <w:szCs w:val="16"/>
              </w:rPr>
            </w:pPr>
            <w:r w:rsidRPr="00BF5549">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E0EF6" w14:textId="77777777" w:rsidR="001F5E27" w:rsidRPr="00BF5549" w:rsidRDefault="001F5E27" w:rsidP="001F5E27">
            <w:pPr>
              <w:pStyle w:val="TAL"/>
              <w:rPr>
                <w:sz w:val="16"/>
                <w:szCs w:val="16"/>
              </w:rPr>
            </w:pPr>
            <w:r w:rsidRPr="00BF5549">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0D41A" w14:textId="77777777" w:rsidR="001F5E27" w:rsidRPr="00BF5549" w:rsidRDefault="001F5E27" w:rsidP="001F5E27">
            <w:pPr>
              <w:pStyle w:val="TAL"/>
              <w:rPr>
                <w:rFonts w:cs="Arial"/>
                <w:sz w:val="16"/>
                <w:szCs w:val="16"/>
              </w:rPr>
            </w:pPr>
            <w:r w:rsidRPr="00BF5549">
              <w:rPr>
                <w:rFonts w:cs="Arial"/>
                <w:sz w:val="16"/>
                <w:szCs w:val="16"/>
              </w:rPr>
              <w:t>UEs supporting 5G Core and E-UTRA and 5G core over non-3GPP Access Network and WLAN and R17 ATSSS of establishing a PDN connection as the user plane resource of an MA PDU session in 5GS</w:t>
            </w:r>
          </w:p>
        </w:tc>
      </w:tr>
      <w:tr w:rsidR="001F5E27" w:rsidRPr="00BF5549" w14:paraId="2A22E67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EDA6D" w14:textId="77777777" w:rsidR="001F5E27" w:rsidRPr="00BF5549" w:rsidRDefault="001F5E27" w:rsidP="001F5E27">
            <w:pPr>
              <w:pStyle w:val="TAL"/>
              <w:rPr>
                <w:sz w:val="16"/>
                <w:szCs w:val="16"/>
              </w:rPr>
            </w:pPr>
            <w:r w:rsidRPr="00BF5549">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AE784B" w14:textId="77777777" w:rsidR="001F5E27" w:rsidRPr="00BF5549" w:rsidRDefault="001F5E27" w:rsidP="001F5E27">
            <w:pPr>
              <w:pStyle w:val="TAL"/>
              <w:rPr>
                <w:sz w:val="16"/>
                <w:szCs w:val="16"/>
              </w:rPr>
            </w:pPr>
            <w:r w:rsidRPr="00BF5549">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498FEB" w14:textId="77777777" w:rsidR="001F5E27" w:rsidRPr="00BF5549" w:rsidRDefault="001F5E27" w:rsidP="001F5E27">
            <w:pPr>
              <w:pStyle w:val="TAL"/>
              <w:rPr>
                <w:rFonts w:cs="Arial"/>
                <w:sz w:val="16"/>
                <w:szCs w:val="16"/>
              </w:rPr>
            </w:pPr>
            <w:r w:rsidRPr="00BF5549">
              <w:rPr>
                <w:rFonts w:cs="Arial"/>
                <w:sz w:val="16"/>
                <w:szCs w:val="16"/>
              </w:rPr>
              <w:t>UEs supporting 5G Core and E-UTRA and 5G core over non-3GPP Access Network and WLAN and R16 ATSSS</w:t>
            </w:r>
          </w:p>
        </w:tc>
      </w:tr>
      <w:tr w:rsidR="001F5E27" w:rsidRPr="00BF5549" w14:paraId="7C72A9B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047A3" w14:textId="77777777" w:rsidR="001F5E27" w:rsidRPr="00BF5549" w:rsidRDefault="001F5E27" w:rsidP="001F5E27">
            <w:pPr>
              <w:pStyle w:val="TAL"/>
              <w:rPr>
                <w:sz w:val="16"/>
                <w:szCs w:val="16"/>
              </w:rPr>
            </w:pPr>
            <w:r w:rsidRPr="00BF5549">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8FAF9" w14:textId="77777777" w:rsidR="001F5E27" w:rsidRPr="00BF5549" w:rsidRDefault="001F5E27" w:rsidP="001F5E27">
            <w:pPr>
              <w:pStyle w:val="TAL"/>
              <w:rPr>
                <w:sz w:val="16"/>
                <w:szCs w:val="16"/>
              </w:rPr>
            </w:pPr>
            <w:r w:rsidRPr="00BF5549">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C11C98"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UE reporting of information related to TA pre-compensation and reception of UE-specific K_offset</w:t>
            </w:r>
          </w:p>
        </w:tc>
      </w:tr>
      <w:tr w:rsidR="001F5E27" w:rsidRPr="00BF5549" w14:paraId="1FEE7E9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E4C729" w14:textId="77777777" w:rsidR="001F5E27" w:rsidRPr="00BF5549" w:rsidRDefault="001F5E27" w:rsidP="001F5E27">
            <w:pPr>
              <w:pStyle w:val="TAL"/>
              <w:rPr>
                <w:sz w:val="16"/>
                <w:szCs w:val="16"/>
              </w:rPr>
            </w:pPr>
            <w:r w:rsidRPr="00BF5549">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96468" w14:textId="77777777" w:rsidR="001F5E27" w:rsidRPr="00BF5549" w:rsidRDefault="001F5E27" w:rsidP="001F5E27">
            <w:pPr>
              <w:pStyle w:val="TAL"/>
              <w:rPr>
                <w:sz w:val="16"/>
                <w:szCs w:val="16"/>
              </w:rPr>
            </w:pPr>
            <w:r w:rsidRPr="00BF5549">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DD4EE"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RLC UM Mode</w:t>
            </w:r>
          </w:p>
        </w:tc>
      </w:tr>
      <w:tr w:rsidR="001F5E27" w:rsidRPr="00BF5549" w14:paraId="355B329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7A1476" w14:textId="77777777" w:rsidR="001F5E27" w:rsidRPr="00BF5549" w:rsidRDefault="001F5E27" w:rsidP="001F5E27">
            <w:pPr>
              <w:pStyle w:val="TAL"/>
              <w:rPr>
                <w:sz w:val="16"/>
                <w:szCs w:val="16"/>
              </w:rPr>
            </w:pPr>
            <w:r w:rsidRPr="00BF5549">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6FA48C" w14:textId="77777777" w:rsidR="001F5E27" w:rsidRPr="00BF5549" w:rsidRDefault="001F5E27" w:rsidP="001F5E27">
            <w:pPr>
              <w:pStyle w:val="TAL"/>
              <w:rPr>
                <w:sz w:val="16"/>
                <w:szCs w:val="16"/>
              </w:rPr>
            </w:pPr>
            <w:r w:rsidRPr="00BF5549">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0852BF" w14:textId="77777777" w:rsidR="001F5E27" w:rsidRPr="00BF5549" w:rsidRDefault="001F5E27" w:rsidP="001F5E27">
            <w:pPr>
              <w:pStyle w:val="TAL"/>
              <w:rPr>
                <w:rFonts w:cs="Arial"/>
                <w:sz w:val="16"/>
                <w:szCs w:val="16"/>
              </w:rPr>
            </w:pPr>
            <w:r w:rsidRPr="00BF5549">
              <w:rPr>
                <w:rFonts w:cs="Arial"/>
                <w:sz w:val="16"/>
                <w:szCs w:val="16"/>
              </w:rPr>
              <w:t>UE supporting 5G Core and NR NTN access and UE supporting location-based triggered measurement reporting (i.e., event D1)</w:t>
            </w:r>
          </w:p>
        </w:tc>
      </w:tr>
      <w:tr w:rsidR="001F5E27" w:rsidRPr="00BF5549" w14:paraId="1CA7C32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0B675" w14:textId="77777777" w:rsidR="001F5E27" w:rsidRPr="00BF5549" w:rsidRDefault="001F5E27" w:rsidP="001F5E27">
            <w:pPr>
              <w:pStyle w:val="TAL"/>
              <w:rPr>
                <w:sz w:val="16"/>
                <w:szCs w:val="16"/>
              </w:rPr>
            </w:pPr>
            <w:r w:rsidRPr="00BF5549">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453B0" w14:textId="77777777" w:rsidR="001F5E27" w:rsidRPr="00BF5549" w:rsidRDefault="001F5E27" w:rsidP="001F5E27">
            <w:pPr>
              <w:pStyle w:val="TAL"/>
              <w:rPr>
                <w:sz w:val="16"/>
                <w:szCs w:val="16"/>
              </w:rPr>
            </w:pPr>
            <w:r w:rsidRPr="00BF5549">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B4EB7" w14:textId="77777777" w:rsidR="001F5E27" w:rsidRPr="00BF5549" w:rsidRDefault="001F5E27" w:rsidP="001F5E27">
            <w:pPr>
              <w:pStyle w:val="TAL"/>
              <w:rPr>
                <w:rFonts w:cs="Arial"/>
                <w:sz w:val="16"/>
                <w:szCs w:val="16"/>
              </w:rPr>
            </w:pPr>
            <w:r w:rsidRPr="00BF5549">
              <w:rPr>
                <w:rFonts w:cs="Arial"/>
                <w:sz w:val="16"/>
                <w:szCs w:val="16"/>
              </w:rPr>
              <w:t>UEs supporting 5G Core and E-UTRA and No E-UTRA Disabling In 5GS and disabling E-UTRA capability when attach attempt counter or tracking area updating attempt counter is equal to 5</w:t>
            </w:r>
          </w:p>
        </w:tc>
      </w:tr>
      <w:tr w:rsidR="001F5E27" w:rsidRPr="00BF5549" w14:paraId="4510051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5C48B" w14:textId="77777777" w:rsidR="001F5E27" w:rsidRPr="00BF5549" w:rsidRDefault="001F5E27" w:rsidP="001F5E27">
            <w:pPr>
              <w:pStyle w:val="TAL"/>
              <w:rPr>
                <w:sz w:val="16"/>
                <w:szCs w:val="16"/>
              </w:rPr>
            </w:pPr>
            <w:r w:rsidRPr="00BF5549">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81F67D" w14:textId="77777777" w:rsidR="001F5E27" w:rsidRPr="00BF5549" w:rsidRDefault="001F5E27" w:rsidP="001F5E27">
            <w:pPr>
              <w:pStyle w:val="TAL"/>
              <w:rPr>
                <w:sz w:val="16"/>
                <w:szCs w:val="16"/>
              </w:rPr>
            </w:pPr>
            <w:r w:rsidRPr="00BF5549">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A0C21" w14:textId="77777777" w:rsidR="001F5E27" w:rsidRPr="00BF5549" w:rsidRDefault="001F5E27" w:rsidP="001F5E27">
            <w:pPr>
              <w:pStyle w:val="TAL"/>
              <w:rPr>
                <w:rFonts w:cs="Arial"/>
                <w:sz w:val="16"/>
                <w:szCs w:val="16"/>
              </w:rPr>
            </w:pPr>
            <w:r w:rsidRPr="00BF5549">
              <w:rPr>
                <w:rFonts w:cs="Arial"/>
                <w:sz w:val="16"/>
                <w:szCs w:val="16"/>
              </w:rPr>
              <w:t>UEs supporting 5G Core and capable of being configured to initiate P-CSCF Discovery via PCO</w:t>
            </w:r>
          </w:p>
        </w:tc>
      </w:tr>
      <w:tr w:rsidR="001F5E27" w:rsidRPr="00BF5549" w14:paraId="4384C39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EFDB3" w14:textId="77777777" w:rsidR="001F5E27" w:rsidRPr="00BF5549" w:rsidRDefault="001F5E27" w:rsidP="001F5E27">
            <w:pPr>
              <w:pStyle w:val="TAL"/>
              <w:rPr>
                <w:sz w:val="16"/>
                <w:szCs w:val="16"/>
              </w:rPr>
            </w:pPr>
            <w:r w:rsidRPr="00BF5549">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77690E" w14:textId="77777777" w:rsidR="001F5E27" w:rsidRPr="00BF5549" w:rsidRDefault="001F5E27" w:rsidP="001F5E27">
            <w:pPr>
              <w:pStyle w:val="TAL"/>
              <w:rPr>
                <w:sz w:val="16"/>
                <w:szCs w:val="16"/>
              </w:rPr>
            </w:pPr>
            <w:r w:rsidRPr="00BF5549">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644A9" w14:textId="77777777" w:rsidR="001F5E27" w:rsidRPr="00BF5549" w:rsidRDefault="001F5E27" w:rsidP="001F5E27">
            <w:pPr>
              <w:pStyle w:val="TAL"/>
              <w:rPr>
                <w:rFonts w:cs="Arial"/>
                <w:sz w:val="16"/>
                <w:szCs w:val="16"/>
              </w:rPr>
            </w:pPr>
            <w:r w:rsidRPr="00BF5549">
              <w:rPr>
                <w:rFonts w:cs="Arial"/>
                <w:sz w:val="16"/>
                <w:szCs w:val="16"/>
              </w:rPr>
              <w:t>UEs supporting 5G Core and E-UTRA and additional UE-requested PDU establishment and ATSSS</w:t>
            </w:r>
          </w:p>
        </w:tc>
      </w:tr>
      <w:tr w:rsidR="001F5E27" w:rsidRPr="00BF5549" w14:paraId="5B222E8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F3FAE" w14:textId="77777777" w:rsidR="001F5E27" w:rsidRPr="00BF5549" w:rsidRDefault="001F5E27" w:rsidP="001F5E27">
            <w:pPr>
              <w:pStyle w:val="TAL"/>
              <w:rPr>
                <w:sz w:val="16"/>
                <w:szCs w:val="16"/>
              </w:rPr>
            </w:pPr>
            <w:r w:rsidRPr="00BF5549">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AE449" w14:textId="77777777" w:rsidR="001F5E27" w:rsidRPr="00BF5549" w:rsidRDefault="001F5E27" w:rsidP="001F5E27">
            <w:pPr>
              <w:pStyle w:val="TAL"/>
              <w:rPr>
                <w:sz w:val="16"/>
                <w:szCs w:val="16"/>
              </w:rPr>
            </w:pPr>
            <w:r w:rsidRPr="00BF5549">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4717A" w14:textId="77777777" w:rsidR="001F5E27" w:rsidRPr="00BF5549" w:rsidRDefault="001F5E27" w:rsidP="001F5E27">
            <w:pPr>
              <w:pStyle w:val="TAL"/>
              <w:rPr>
                <w:rFonts w:cs="Arial"/>
                <w:sz w:val="16"/>
                <w:szCs w:val="16"/>
              </w:rPr>
            </w:pPr>
            <w:r w:rsidRPr="00BF5549">
              <w:rPr>
                <w:rFonts w:cs="Arial"/>
                <w:sz w:val="16"/>
                <w:szCs w:val="16"/>
              </w:rPr>
              <w:t>UEs supporting 5G Core and 5G core over non-3GPP Access Network and E-UTRA and WLAN and additional UE-requested PDU establishment and ATSSS</w:t>
            </w:r>
          </w:p>
        </w:tc>
      </w:tr>
      <w:tr w:rsidR="001F5E27" w:rsidRPr="00BF5549" w14:paraId="64CF933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610A9A" w14:textId="77777777" w:rsidR="001F5E27" w:rsidRPr="00BF5549" w:rsidRDefault="001F5E27" w:rsidP="001F5E27">
            <w:pPr>
              <w:pStyle w:val="TAL"/>
              <w:rPr>
                <w:sz w:val="16"/>
                <w:szCs w:val="16"/>
              </w:rPr>
            </w:pPr>
            <w:r w:rsidRPr="00BF5549">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089F1" w14:textId="77777777" w:rsidR="001F5E27" w:rsidRPr="00BF5549" w:rsidRDefault="001F5E27" w:rsidP="001F5E27">
            <w:pPr>
              <w:pStyle w:val="TAL"/>
              <w:rPr>
                <w:sz w:val="16"/>
                <w:szCs w:val="16"/>
              </w:rPr>
            </w:pPr>
            <w:r w:rsidRPr="00BF5549">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8ADC8" w14:textId="77777777" w:rsidR="001F5E27" w:rsidRPr="00BF5549" w:rsidRDefault="001F5E27" w:rsidP="001F5E27">
            <w:pPr>
              <w:pStyle w:val="TAL"/>
              <w:rPr>
                <w:rFonts w:cs="Arial"/>
                <w:sz w:val="16"/>
                <w:szCs w:val="16"/>
              </w:rPr>
            </w:pPr>
            <w:r w:rsidRPr="00BF5549">
              <w:rPr>
                <w:rFonts w:cs="Arial"/>
                <w:sz w:val="16"/>
                <w:szCs w:val="16"/>
              </w:rPr>
              <w:t>UEs supporting 5G Core and SRB SDT and SDT via Configured Grant Type 1 in RRC_INACTIVE state and SMS over NAS</w:t>
            </w:r>
          </w:p>
        </w:tc>
      </w:tr>
      <w:tr w:rsidR="001F5E27" w:rsidRPr="00BF5549" w14:paraId="6E1FD34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FA2B7" w14:textId="77777777" w:rsidR="001F5E27" w:rsidRPr="00BF5549" w:rsidRDefault="001F5E27" w:rsidP="001F5E27">
            <w:pPr>
              <w:pStyle w:val="TAL"/>
              <w:rPr>
                <w:sz w:val="16"/>
                <w:szCs w:val="16"/>
              </w:rPr>
            </w:pPr>
            <w:r w:rsidRPr="00BF5549">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220905" w14:textId="77777777" w:rsidR="001F5E27" w:rsidRPr="00BF5549" w:rsidRDefault="001F5E27" w:rsidP="001F5E27">
            <w:pPr>
              <w:pStyle w:val="TAL"/>
              <w:rPr>
                <w:sz w:val="16"/>
                <w:szCs w:val="16"/>
              </w:rPr>
            </w:pPr>
            <w:r w:rsidRPr="00BF5549">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0C3AF" w14:textId="77777777" w:rsidR="001F5E27" w:rsidRPr="00BF5549" w:rsidRDefault="001F5E27" w:rsidP="001F5E27">
            <w:pPr>
              <w:pStyle w:val="TAL"/>
              <w:rPr>
                <w:rFonts w:cs="Arial"/>
                <w:sz w:val="16"/>
                <w:szCs w:val="16"/>
              </w:rPr>
            </w:pPr>
            <w:r w:rsidRPr="00BF5549">
              <w:rPr>
                <w:rFonts w:cs="Arial"/>
                <w:sz w:val="16"/>
                <w:szCs w:val="16"/>
              </w:rPr>
              <w:t>UEs supporting 5G Core and UE supporting extended rejected NSSAI</w:t>
            </w:r>
          </w:p>
        </w:tc>
      </w:tr>
      <w:tr w:rsidR="001F5E27" w:rsidRPr="00BF5549" w14:paraId="4015CA1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F87E24" w14:textId="77777777" w:rsidR="001F5E27" w:rsidRPr="00BF5549" w:rsidRDefault="001F5E27" w:rsidP="001F5E27">
            <w:pPr>
              <w:pStyle w:val="TAL"/>
              <w:rPr>
                <w:sz w:val="16"/>
                <w:szCs w:val="16"/>
              </w:rPr>
            </w:pPr>
            <w:r w:rsidRPr="00BF5549">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C0BF6" w14:textId="77777777" w:rsidR="001F5E27" w:rsidRPr="00BF5549" w:rsidRDefault="001F5E27" w:rsidP="001F5E27">
            <w:pPr>
              <w:pStyle w:val="TAL"/>
              <w:rPr>
                <w:sz w:val="16"/>
                <w:szCs w:val="16"/>
              </w:rPr>
            </w:pPr>
            <w:r w:rsidRPr="00BF5549">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33B0E4" w14:textId="77777777" w:rsidR="001F5E27" w:rsidRPr="00BF5549" w:rsidRDefault="001F5E27" w:rsidP="001F5E27">
            <w:pPr>
              <w:pStyle w:val="TAL"/>
              <w:rPr>
                <w:rFonts w:cs="Arial"/>
                <w:sz w:val="16"/>
                <w:szCs w:val="16"/>
              </w:rPr>
            </w:pPr>
            <w:r w:rsidRPr="00BF5549">
              <w:rPr>
                <w:rFonts w:cs="Arial"/>
                <w:sz w:val="16"/>
                <w:szCs w:val="16"/>
              </w:rPr>
              <w:t>UEs supporting 5GS and multi-TRP PUSCH repetition type A</w:t>
            </w:r>
          </w:p>
        </w:tc>
      </w:tr>
      <w:tr w:rsidR="001F5E27" w:rsidRPr="00BF5549" w14:paraId="05B401B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75F41" w14:textId="77777777" w:rsidR="001F5E27" w:rsidRPr="00BF5549" w:rsidRDefault="001F5E27" w:rsidP="001F5E27">
            <w:pPr>
              <w:pStyle w:val="TAL"/>
              <w:rPr>
                <w:sz w:val="16"/>
                <w:szCs w:val="16"/>
              </w:rPr>
            </w:pPr>
            <w:r w:rsidRPr="00BF5549">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DF43E" w14:textId="77777777" w:rsidR="001F5E27" w:rsidRPr="00BF5549" w:rsidRDefault="001F5E27" w:rsidP="001F5E27">
            <w:pPr>
              <w:pStyle w:val="TAL"/>
              <w:rPr>
                <w:sz w:val="16"/>
                <w:szCs w:val="16"/>
              </w:rPr>
            </w:pPr>
            <w:r w:rsidRPr="00BF5549">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5FA7C5" w14:textId="77777777" w:rsidR="001F5E27" w:rsidRPr="00BF5549" w:rsidRDefault="001F5E27" w:rsidP="001F5E27">
            <w:pPr>
              <w:pStyle w:val="TAL"/>
              <w:rPr>
                <w:rFonts w:cs="Arial"/>
                <w:sz w:val="16"/>
                <w:szCs w:val="16"/>
              </w:rPr>
            </w:pPr>
            <w:r w:rsidRPr="00BF5549">
              <w:rPr>
                <w:rFonts w:cs="Arial"/>
                <w:sz w:val="16"/>
                <w:szCs w:val="16"/>
              </w:rPr>
              <w:t>UEs supporting 5GS and multi-TRP PUSCH repetition type B</w:t>
            </w:r>
          </w:p>
        </w:tc>
      </w:tr>
      <w:tr w:rsidR="001F5E27" w:rsidRPr="00BF5549" w14:paraId="789F0EC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29874" w14:textId="77777777" w:rsidR="001F5E27" w:rsidRPr="00BF5549" w:rsidRDefault="001F5E27" w:rsidP="001F5E27">
            <w:pPr>
              <w:pStyle w:val="TAL"/>
              <w:rPr>
                <w:sz w:val="16"/>
                <w:szCs w:val="16"/>
              </w:rPr>
            </w:pPr>
            <w:r w:rsidRPr="00BF5549">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F8537" w14:textId="77777777" w:rsidR="001F5E27" w:rsidRPr="00BF5549" w:rsidRDefault="001F5E27" w:rsidP="001F5E27">
            <w:pPr>
              <w:pStyle w:val="TAL"/>
              <w:rPr>
                <w:sz w:val="16"/>
                <w:szCs w:val="16"/>
              </w:rPr>
            </w:pPr>
            <w:r w:rsidRPr="00BF5549">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F6581D" w14:textId="77777777" w:rsidR="001F5E27" w:rsidRPr="00BF5549" w:rsidRDefault="001F5E27" w:rsidP="001F5E27">
            <w:pPr>
              <w:pStyle w:val="TAL"/>
              <w:rPr>
                <w:rFonts w:cs="Arial"/>
                <w:sz w:val="16"/>
                <w:szCs w:val="16"/>
              </w:rPr>
            </w:pPr>
            <w:r w:rsidRPr="00BF5549">
              <w:rPr>
                <w:rFonts w:cs="Arial"/>
                <w:sz w:val="16"/>
                <w:szCs w:val="16"/>
              </w:rPr>
              <w:t>UEs supporting 5G Core and RedCap and halfDuplexFDD and FDD</w:t>
            </w:r>
          </w:p>
        </w:tc>
      </w:tr>
      <w:tr w:rsidR="001F5E27" w:rsidRPr="00BF5549" w14:paraId="75A9C31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07A624" w14:textId="77777777" w:rsidR="001F5E27" w:rsidRPr="00BF5549" w:rsidRDefault="001F5E27" w:rsidP="001F5E27">
            <w:pPr>
              <w:pStyle w:val="TAL"/>
              <w:rPr>
                <w:sz w:val="16"/>
                <w:szCs w:val="16"/>
              </w:rPr>
            </w:pPr>
            <w:r w:rsidRPr="00BF5549">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7D7AA3" w14:textId="77777777" w:rsidR="001F5E27" w:rsidRPr="00BF5549" w:rsidRDefault="001F5E27" w:rsidP="001F5E27">
            <w:pPr>
              <w:pStyle w:val="TAL"/>
              <w:rPr>
                <w:sz w:val="16"/>
                <w:szCs w:val="16"/>
              </w:rPr>
            </w:pPr>
            <w:r w:rsidRPr="00BF5549">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D68499"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Location-based measurement initiation for NTN while in RRC_IDLE/RRC_INACTIVE</w:t>
            </w:r>
          </w:p>
        </w:tc>
      </w:tr>
      <w:tr w:rsidR="001F5E27" w:rsidRPr="00BF5549" w14:paraId="61E4958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AD22B8" w14:textId="77777777" w:rsidR="001F5E27" w:rsidRPr="00BF5549" w:rsidRDefault="001F5E27" w:rsidP="001F5E27">
            <w:pPr>
              <w:pStyle w:val="TAL"/>
              <w:rPr>
                <w:sz w:val="16"/>
                <w:szCs w:val="16"/>
              </w:rPr>
            </w:pPr>
            <w:r w:rsidRPr="00BF5549">
              <w:rPr>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19A184" w14:textId="77777777" w:rsidR="001F5E27" w:rsidRPr="00BF5549" w:rsidRDefault="001F5E27" w:rsidP="001F5E27">
            <w:pPr>
              <w:pStyle w:val="TAL"/>
              <w:rPr>
                <w:sz w:val="16"/>
                <w:szCs w:val="16"/>
              </w:rPr>
            </w:pPr>
            <w:r w:rsidRPr="00BF5549">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63965"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Time-based measurement initiation for NTN while in RRC_IDLE/RRC_INACTIVE</w:t>
            </w:r>
          </w:p>
        </w:tc>
      </w:tr>
      <w:tr w:rsidR="001F5E27" w:rsidRPr="00BF5549" w14:paraId="157C52B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487073" w14:textId="77777777" w:rsidR="001F5E27" w:rsidRPr="00BF5549" w:rsidRDefault="001F5E27" w:rsidP="001F5E27">
            <w:pPr>
              <w:pStyle w:val="TAL"/>
              <w:rPr>
                <w:sz w:val="16"/>
                <w:szCs w:val="16"/>
              </w:rPr>
            </w:pPr>
            <w:r w:rsidRPr="00BF5549">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0EA58D" w14:textId="77777777" w:rsidR="001F5E27" w:rsidRPr="00BF5549" w:rsidRDefault="001F5E27" w:rsidP="001F5E27">
            <w:pPr>
              <w:pStyle w:val="TAL"/>
              <w:rPr>
                <w:sz w:val="16"/>
                <w:szCs w:val="16"/>
              </w:rPr>
            </w:pPr>
            <w:r w:rsidRPr="00BF5549">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1C76C"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Event A4 based conditional handover in NTN bands</w:t>
            </w:r>
          </w:p>
        </w:tc>
      </w:tr>
      <w:tr w:rsidR="001F5E27" w:rsidRPr="00BF5549" w14:paraId="0D39729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7E70E7" w14:textId="77777777" w:rsidR="001F5E27" w:rsidRPr="00BF5549" w:rsidRDefault="001F5E27" w:rsidP="001F5E27">
            <w:pPr>
              <w:pStyle w:val="TAL"/>
              <w:rPr>
                <w:sz w:val="16"/>
                <w:szCs w:val="16"/>
              </w:rPr>
            </w:pPr>
            <w:r w:rsidRPr="00BF5549">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BE24C2" w14:textId="77777777" w:rsidR="001F5E27" w:rsidRPr="00BF5549" w:rsidRDefault="001F5E27" w:rsidP="001F5E27">
            <w:pPr>
              <w:pStyle w:val="TAL"/>
              <w:rPr>
                <w:sz w:val="16"/>
                <w:szCs w:val="16"/>
              </w:rPr>
            </w:pPr>
            <w:r w:rsidRPr="00BF5549">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951452"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time based conditional handover</w:t>
            </w:r>
          </w:p>
        </w:tc>
      </w:tr>
      <w:tr w:rsidR="001F5E27" w:rsidRPr="00BF5549" w14:paraId="294163F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ED0A47" w14:textId="77777777" w:rsidR="001F5E27" w:rsidRPr="00BF5549" w:rsidRDefault="001F5E27" w:rsidP="001F5E27">
            <w:pPr>
              <w:pStyle w:val="TAL"/>
              <w:rPr>
                <w:sz w:val="16"/>
                <w:szCs w:val="16"/>
              </w:rPr>
            </w:pPr>
            <w:r w:rsidRPr="00BF5549">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B02B51" w14:textId="77777777" w:rsidR="001F5E27" w:rsidRPr="00BF5549" w:rsidRDefault="001F5E27" w:rsidP="001F5E27">
            <w:pPr>
              <w:pStyle w:val="TAL"/>
              <w:rPr>
                <w:sz w:val="16"/>
                <w:szCs w:val="16"/>
              </w:rPr>
            </w:pPr>
            <w:r w:rsidRPr="00BF5549">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7AC76C"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location based conditional handover</w:t>
            </w:r>
          </w:p>
        </w:tc>
      </w:tr>
      <w:tr w:rsidR="001F5E27" w:rsidRPr="00BF5549" w14:paraId="688FF16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A49328" w14:textId="77777777" w:rsidR="001F5E27" w:rsidRPr="00BF5549" w:rsidRDefault="001F5E27" w:rsidP="001F5E27">
            <w:pPr>
              <w:pStyle w:val="TAL"/>
              <w:rPr>
                <w:sz w:val="16"/>
                <w:szCs w:val="16"/>
              </w:rPr>
            </w:pPr>
            <w:r w:rsidRPr="00BF5549">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AE479C" w14:textId="77777777" w:rsidR="001F5E27" w:rsidRPr="00BF5549" w:rsidRDefault="001F5E27" w:rsidP="001F5E27">
            <w:pPr>
              <w:pStyle w:val="TAL"/>
              <w:rPr>
                <w:sz w:val="16"/>
                <w:szCs w:val="16"/>
              </w:rPr>
            </w:pPr>
            <w:r w:rsidRPr="00BF5549">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E22F6" w14:textId="77777777" w:rsidR="001F5E27" w:rsidRPr="00BF5549" w:rsidRDefault="001F5E27" w:rsidP="001F5E27">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SNPN selection information</w:t>
            </w:r>
          </w:p>
        </w:tc>
      </w:tr>
      <w:tr w:rsidR="001F5E27" w:rsidRPr="00BF5549" w14:paraId="339CD96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2E26C2" w14:textId="77777777" w:rsidR="001F5E27" w:rsidRPr="00BF5549" w:rsidRDefault="001F5E27" w:rsidP="001F5E27">
            <w:pPr>
              <w:pStyle w:val="TAL"/>
              <w:rPr>
                <w:sz w:val="16"/>
                <w:szCs w:val="16"/>
              </w:rPr>
            </w:pPr>
            <w:r w:rsidRPr="00BF5549">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1CEDA" w14:textId="77777777" w:rsidR="001F5E27" w:rsidRPr="00BF5549" w:rsidRDefault="001F5E27" w:rsidP="001F5E27">
            <w:pPr>
              <w:pStyle w:val="TAL"/>
              <w:rPr>
                <w:sz w:val="16"/>
                <w:szCs w:val="16"/>
              </w:rPr>
            </w:pPr>
            <w:r w:rsidRPr="00BF5549">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B923BD" w14:textId="77777777" w:rsidR="001F5E27" w:rsidRPr="00BF5549" w:rsidRDefault="001F5E27" w:rsidP="001F5E27">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Connected Mode Control Information</w:t>
            </w:r>
          </w:p>
        </w:tc>
      </w:tr>
      <w:tr w:rsidR="001F5E27" w:rsidRPr="00BF5549" w14:paraId="1420F76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C68A2" w14:textId="77777777" w:rsidR="001F5E27" w:rsidRPr="00BF5549" w:rsidRDefault="001F5E27" w:rsidP="001F5E27">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56D522" w14:textId="77777777" w:rsidR="001F5E27" w:rsidRPr="00BF5549" w:rsidRDefault="001F5E27" w:rsidP="001F5E27">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3B61BA" w14:textId="77777777" w:rsidR="001F5E27" w:rsidRPr="00BF5549" w:rsidRDefault="001F5E27" w:rsidP="001F5E27">
            <w:pPr>
              <w:pStyle w:val="TAL"/>
              <w:rPr>
                <w:rFonts w:cs="Arial"/>
                <w:sz w:val="16"/>
                <w:szCs w:val="16"/>
              </w:rPr>
            </w:pPr>
            <w:r w:rsidRPr="00BF5549">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1F5E27" w:rsidRPr="00BF5549" w14:paraId="022CA94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BF4A22" w14:textId="77777777" w:rsidR="001F5E27" w:rsidRPr="00BF5549" w:rsidRDefault="001F5E27" w:rsidP="001F5E27">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8BEAE4" w14:textId="77777777" w:rsidR="001F5E27" w:rsidRPr="00BF5549" w:rsidRDefault="001F5E27" w:rsidP="001F5E27">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BF264A" w14:textId="77777777" w:rsidR="001F5E27" w:rsidRPr="00BF5549" w:rsidRDefault="001F5E27" w:rsidP="001F5E27">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D00E75" w:rsidRPr="00BF5549" w14:paraId="627737EA" w14:textId="77777777" w:rsidTr="001F5E27">
        <w:tblPrEx>
          <w:tblLook w:val="04A0" w:firstRow="1" w:lastRow="0" w:firstColumn="1" w:lastColumn="0" w:noHBand="0" w:noVBand="1"/>
        </w:tblPrEx>
        <w:trPr>
          <w:gridAfter w:val="1"/>
          <w:wAfter w:w="114" w:type="dxa"/>
          <w:jc w:val="center"/>
          <w:ins w:id="76"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36C0C" w14:textId="19AB73F2" w:rsidR="00D00E75" w:rsidRPr="00BF5549" w:rsidRDefault="00D00E75" w:rsidP="00D00E75">
            <w:pPr>
              <w:pStyle w:val="TAL"/>
              <w:rPr>
                <w:ins w:id="77" w:author="Zhaoya" w:date="2024-07-31T17:43:00Z"/>
                <w:sz w:val="16"/>
                <w:szCs w:val="16"/>
              </w:rPr>
            </w:pPr>
            <w:ins w:id="78" w:author="Zhaoya" w:date="2024-07-31T17:43:00Z">
              <w:r>
                <w:rPr>
                  <w:sz w:val="16"/>
                  <w:szCs w:val="16"/>
                  <w:lang w:eastAsia="zh-CN"/>
                </w:rPr>
                <w:t>CXXXHS39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84C14E" w14:textId="10DBA4D4" w:rsidR="00D00E75" w:rsidRPr="00BF5549" w:rsidRDefault="00D00E75" w:rsidP="00D00E75">
            <w:pPr>
              <w:pStyle w:val="TAL"/>
              <w:rPr>
                <w:ins w:id="79" w:author="Zhaoya" w:date="2024-07-31T17:43:00Z"/>
                <w:sz w:val="16"/>
                <w:szCs w:val="16"/>
              </w:rPr>
            </w:pPr>
            <w:ins w:id="80" w:author="Zhaoya" w:date="2024-07-31T18:11:00Z">
              <w:r w:rsidRPr="00BF5549">
                <w:rPr>
                  <w:rFonts w:cs="Arial"/>
                  <w:sz w:val="16"/>
                  <w:szCs w:val="16"/>
                </w:rPr>
                <w:t xml:space="preserve">IF A.4.1-5/1 AND </w:t>
              </w:r>
              <w:r w:rsidRPr="00D00E75">
                <w:rPr>
                  <w:rFonts w:cs="Arial"/>
                  <w:sz w:val="16"/>
                  <w:szCs w:val="16"/>
                  <w:highlight w:val="yellow"/>
                </w:rPr>
                <w:t>A 4.3.X-1</w:t>
              </w:r>
              <w:r>
                <w:rPr>
                  <w:rFonts w:cs="Arial"/>
                  <w:sz w:val="16"/>
                  <w:szCs w:val="16"/>
                </w:rPr>
                <w:t xml:space="preserve">/1 </w:t>
              </w:r>
              <w:r w:rsidRPr="00BF5549">
                <w:rPr>
                  <w:rFonts w:cs="Arial"/>
                  <w:sz w:val="16"/>
                  <w:szCs w:val="16"/>
                </w:rPr>
                <w:t xml:space="preserve">AND A.4.3.7-1/14 </w:t>
              </w:r>
              <w:r w:rsidRPr="00BF5549">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F8A8F9" w14:textId="76D3B989" w:rsidR="00D00E75" w:rsidRPr="00BF5549" w:rsidRDefault="00D00E75" w:rsidP="00D00E75">
            <w:pPr>
              <w:pStyle w:val="TAL"/>
              <w:rPr>
                <w:ins w:id="81" w:author="Zhaoya" w:date="2024-07-31T17:43:00Z"/>
                <w:rFonts w:cs="Arial"/>
                <w:sz w:val="16"/>
                <w:szCs w:val="16"/>
              </w:rPr>
            </w:pPr>
            <w:ins w:id="82" w:author="Zhaoya" w:date="2024-07-31T17:44:00Z">
              <w:r w:rsidRPr="00BF5549">
                <w:rPr>
                  <w:sz w:val="16"/>
                  <w:szCs w:val="16"/>
                </w:rPr>
                <w:t xml:space="preserve">UEs supporting 5G Core and </w:t>
              </w:r>
              <w:r>
                <w:rPr>
                  <w:sz w:val="16"/>
                  <w:szCs w:val="16"/>
                </w:rPr>
                <w:t>e</w:t>
              </w:r>
              <w:r w:rsidRPr="00BF5549">
                <w:rPr>
                  <w:sz w:val="16"/>
                  <w:szCs w:val="16"/>
                </w:rPr>
                <w:t>RedCap</w:t>
              </w:r>
            </w:ins>
          </w:p>
        </w:tc>
      </w:tr>
      <w:tr w:rsidR="00D00E75" w:rsidRPr="00BF5549" w14:paraId="365A00DF" w14:textId="77777777" w:rsidTr="001F5E27">
        <w:tblPrEx>
          <w:tblLook w:val="04A0" w:firstRow="1" w:lastRow="0" w:firstColumn="1" w:lastColumn="0" w:noHBand="0" w:noVBand="1"/>
        </w:tblPrEx>
        <w:trPr>
          <w:gridAfter w:val="1"/>
          <w:wAfter w:w="114" w:type="dxa"/>
          <w:jc w:val="center"/>
          <w:ins w:id="83"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D785AD" w14:textId="225A6ED1" w:rsidR="00D00E75" w:rsidRPr="00BF5549" w:rsidRDefault="00D00E75" w:rsidP="00D00E75">
            <w:pPr>
              <w:pStyle w:val="TAL"/>
              <w:rPr>
                <w:ins w:id="84" w:author="Zhaoya" w:date="2024-07-31T17:43:00Z"/>
                <w:sz w:val="16"/>
                <w:szCs w:val="16"/>
              </w:rPr>
            </w:pPr>
            <w:ins w:id="85" w:author="Zhaoya" w:date="2024-07-31T17:43:00Z">
              <w:r>
                <w:rPr>
                  <w:sz w:val="16"/>
                  <w:szCs w:val="16"/>
                  <w:lang w:eastAsia="zh-CN"/>
                </w:rPr>
                <w:t>CXXXHS40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302A31" w14:textId="5A118E71" w:rsidR="00D00E75" w:rsidRPr="00BF5549" w:rsidRDefault="00D00E75" w:rsidP="00D00E75">
            <w:pPr>
              <w:pStyle w:val="TAL"/>
              <w:rPr>
                <w:ins w:id="86" w:author="Zhaoya" w:date="2024-07-31T17:43:00Z"/>
                <w:sz w:val="16"/>
                <w:szCs w:val="16"/>
              </w:rPr>
            </w:pPr>
            <w:ins w:id="87" w:author="Zhaoya" w:date="2024-07-31T18:10:00Z">
              <w:r w:rsidRPr="00BF5549">
                <w:rPr>
                  <w:rFonts w:cs="Arial"/>
                  <w:sz w:val="16"/>
                  <w:szCs w:val="16"/>
                </w:rPr>
                <w:t xml:space="preserve">IF A.4.1-5/1 AND </w:t>
              </w:r>
              <w:r w:rsidRPr="00D00E75">
                <w:rPr>
                  <w:rFonts w:cs="Arial"/>
                  <w:sz w:val="16"/>
                  <w:szCs w:val="16"/>
                  <w:highlight w:val="yellow"/>
                </w:rPr>
                <w:t>A</w:t>
              </w:r>
            </w:ins>
            <w:ins w:id="88" w:author="Zhaoya" w:date="2024-07-31T18:11:00Z">
              <w:r w:rsidRPr="00D00E75">
                <w:rPr>
                  <w:rFonts w:cs="Arial"/>
                  <w:sz w:val="16"/>
                  <w:szCs w:val="16"/>
                  <w:highlight w:val="yellow"/>
                </w:rPr>
                <w:t xml:space="preserve"> 4.3.X-1</w:t>
              </w:r>
              <w:r>
                <w:rPr>
                  <w:rFonts w:cs="Arial"/>
                  <w:sz w:val="16"/>
                  <w:szCs w:val="16"/>
                </w:rPr>
                <w:t xml:space="preserve">/1 </w:t>
              </w:r>
            </w:ins>
            <w:ins w:id="89" w:author="Zhaoya" w:date="2024-07-31T18:10:00Z">
              <w:r w:rsidRPr="00BF5549">
                <w:rPr>
                  <w:rFonts w:cs="Arial"/>
                  <w:sz w:val="16"/>
                  <w:szCs w:val="16"/>
                </w:rPr>
                <w:t xml:space="preserve">AND A.4.3.7-1/14 </w:t>
              </w:r>
              <w:r w:rsidRPr="00BF5549">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F8CD0" w14:textId="1289363A" w:rsidR="00D00E75" w:rsidRPr="00BF5549" w:rsidRDefault="00D00E75" w:rsidP="00D00E75">
            <w:pPr>
              <w:pStyle w:val="TAL"/>
              <w:rPr>
                <w:ins w:id="90" w:author="Zhaoya" w:date="2024-07-31T17:43:00Z"/>
                <w:rFonts w:cs="Arial"/>
                <w:sz w:val="16"/>
                <w:szCs w:val="16"/>
              </w:rPr>
            </w:pPr>
            <w:ins w:id="91" w:author="Zhaoya" w:date="2024-07-31T17:45:00Z">
              <w:r w:rsidRPr="00BF5549">
                <w:rPr>
                  <w:sz w:val="16"/>
                  <w:szCs w:val="16"/>
                </w:rPr>
                <w:t xml:space="preserve">UEs supporting 5G Core and </w:t>
              </w:r>
              <w:r>
                <w:rPr>
                  <w:sz w:val="16"/>
                  <w:szCs w:val="16"/>
                </w:rPr>
                <w:t>e</w:t>
              </w:r>
              <w:r w:rsidRPr="00BF5549">
                <w:rPr>
                  <w:sz w:val="16"/>
                  <w:szCs w:val="16"/>
                </w:rPr>
                <w:t>RedCap</w:t>
              </w:r>
              <w:r>
                <w:rPr>
                  <w:sz w:val="16"/>
                  <w:szCs w:val="16"/>
                </w:rPr>
                <w:t xml:space="preserve"> and </w:t>
              </w:r>
              <w:r w:rsidRPr="00BF5549">
                <w:rPr>
                  <w:sz w:val="16"/>
                  <w:szCs w:val="16"/>
                </w:rPr>
                <w:t>emergency services in NR connected to 5GCN</w:t>
              </w:r>
            </w:ins>
          </w:p>
        </w:tc>
      </w:tr>
      <w:tr w:rsidR="00EB77EB" w:rsidRPr="00BF5549" w14:paraId="15F2B481" w14:textId="77777777" w:rsidTr="001F5E27">
        <w:tblPrEx>
          <w:tblLook w:val="04A0" w:firstRow="1" w:lastRow="0" w:firstColumn="1" w:lastColumn="0" w:noHBand="0" w:noVBand="1"/>
        </w:tblPrEx>
        <w:trPr>
          <w:gridAfter w:val="1"/>
          <w:wAfter w:w="114" w:type="dxa"/>
          <w:jc w:val="center"/>
          <w:ins w:id="92"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7048C7" w14:textId="792445EA" w:rsidR="00EB77EB" w:rsidRDefault="00EB77EB" w:rsidP="00EB77EB">
            <w:pPr>
              <w:pStyle w:val="TAL"/>
              <w:rPr>
                <w:ins w:id="93" w:author="Zhaoya" w:date="2024-07-31T17:43:00Z"/>
                <w:sz w:val="16"/>
                <w:szCs w:val="16"/>
                <w:lang w:eastAsia="zh-CN"/>
              </w:rPr>
            </w:pPr>
            <w:ins w:id="94" w:author="Zhaoya" w:date="2024-07-31T17:43:00Z">
              <w:r>
                <w:rPr>
                  <w:sz w:val="16"/>
                  <w:szCs w:val="16"/>
                  <w:lang w:eastAsia="zh-CN"/>
                </w:rPr>
                <w:t>CXXXHS4</w:t>
              </w:r>
            </w:ins>
            <w:ins w:id="95" w:author="Zhaoya" w:date="2024-07-31T17:44:00Z">
              <w:r>
                <w:rPr>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4CE0F" w14:textId="2DBD6EC6" w:rsidR="00EB77EB" w:rsidRPr="00CD02FD" w:rsidRDefault="00EB77EB" w:rsidP="00EB77EB">
            <w:pPr>
              <w:pStyle w:val="TAL"/>
              <w:rPr>
                <w:ins w:id="96" w:author="Zhaoya" w:date="2024-07-31T17:43:00Z"/>
                <w:sz w:val="16"/>
                <w:szCs w:val="16"/>
              </w:rPr>
            </w:pPr>
            <w:ins w:id="97" w:author="Zhaoya" w:date="2024-08-01T09:42:00Z">
              <w:r w:rsidRPr="00BF5549">
                <w:rPr>
                  <w:rFonts w:cs="Arial"/>
                  <w:sz w:val="16"/>
                  <w:szCs w:val="16"/>
                  <w:lang w:eastAsia="zh-CN"/>
                </w:rPr>
                <w:t xml:space="preserve">IF A.4.1-5/1 AND A.4.3.7-1/43 </w:t>
              </w:r>
              <w:r>
                <w:rPr>
                  <w:rFonts w:cs="Arial"/>
                  <w:sz w:val="16"/>
                  <w:szCs w:val="16"/>
                  <w:lang w:eastAsia="zh-CN"/>
                </w:rPr>
                <w:t xml:space="preserve">AND </w:t>
              </w:r>
            </w:ins>
            <w:ins w:id="98" w:author="Zhaoya" w:date="2024-08-01T10:02:00Z">
              <w:r w:rsidR="00B85A3F" w:rsidRPr="00B85A3F">
                <w:rPr>
                  <w:rFonts w:cs="Arial"/>
                  <w:sz w:val="16"/>
                  <w:szCs w:val="16"/>
                  <w:highlight w:val="yellow"/>
                  <w:lang w:eastAsia="zh-CN"/>
                </w:rPr>
                <w:t>A.4.3.7-1/XXX</w:t>
              </w:r>
            </w:ins>
            <w:ins w:id="99" w:author="Zhaoya" w:date="2024-08-01T09:43:00Z">
              <w:r>
                <w:rPr>
                  <w:rFonts w:cs="Arial"/>
                  <w:sz w:val="16"/>
                  <w:szCs w:val="16"/>
                  <w:lang w:eastAsia="zh-CN"/>
                </w:rPr>
                <w:t xml:space="preserve"> </w:t>
              </w:r>
            </w:ins>
            <w:ins w:id="100" w:author="Zhaoya" w:date="2024-08-01T09:45:00Z">
              <w:r w:rsidR="00874A70">
                <w:rPr>
                  <w:rFonts w:cs="Arial"/>
                  <w:sz w:val="16"/>
                  <w:szCs w:val="16"/>
                  <w:lang w:eastAsia="zh-CN"/>
                </w:rPr>
                <w:t xml:space="preserve">AND </w:t>
              </w:r>
              <w:r w:rsidR="00874A70" w:rsidRPr="00BF5549">
                <w:rPr>
                  <w:rFonts w:cs="Arial"/>
                  <w:sz w:val="16"/>
                  <w:szCs w:val="16"/>
                  <w:lang w:eastAsia="zh-CN"/>
                </w:rPr>
                <w:t xml:space="preserve">A.4.3.7-1/19 </w:t>
              </w:r>
            </w:ins>
            <w:ins w:id="101" w:author="Zhaoya" w:date="2024-08-01T09:42:00Z">
              <w:r w:rsidRPr="00BF5549">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21880" w14:textId="4E5E9C22" w:rsidR="00EB77EB" w:rsidRPr="00CD02FD" w:rsidRDefault="00EB77EB" w:rsidP="00EB77EB">
            <w:pPr>
              <w:pStyle w:val="TAL"/>
              <w:rPr>
                <w:ins w:id="102" w:author="Zhaoya" w:date="2024-07-31T17:43:00Z"/>
                <w:sz w:val="16"/>
                <w:szCs w:val="16"/>
              </w:rPr>
            </w:pPr>
            <w:ins w:id="103" w:author="Zhaoya" w:date="2024-07-31T17:48:00Z">
              <w:r w:rsidRPr="00BF5549">
                <w:rPr>
                  <w:bCs/>
                  <w:sz w:val="16"/>
                  <w:szCs w:val="16"/>
                </w:rPr>
                <w:t>UEs supporting 5G Core and eDRX</w:t>
              </w:r>
            </w:ins>
            <w:ins w:id="104" w:author="Zhaoya" w:date="2024-07-31T18:05:00Z">
              <w:r>
                <w:rPr>
                  <w:bCs/>
                  <w:sz w:val="16"/>
                  <w:szCs w:val="16"/>
                </w:rPr>
                <w:t xml:space="preserve"> in RRC_</w:t>
              </w:r>
            </w:ins>
            <w:ins w:id="105" w:author="Zhaoya" w:date="2024-07-31T18:03:00Z">
              <w:r>
                <w:rPr>
                  <w:bCs/>
                  <w:sz w:val="16"/>
                  <w:szCs w:val="16"/>
                </w:rPr>
                <w:t>IDLE and</w:t>
              </w:r>
            </w:ins>
            <w:ins w:id="106" w:author="Zhaoya" w:date="2024-07-31T17:48:00Z">
              <w:r w:rsidRPr="00BF5549">
                <w:rPr>
                  <w:bCs/>
                  <w:sz w:val="16"/>
                  <w:szCs w:val="16"/>
                </w:rPr>
                <w:t xml:space="preserve"> </w:t>
              </w:r>
            </w:ins>
            <w:ins w:id="107" w:author="Zhaoya" w:date="2024-07-31T18:04:00Z">
              <w:r w:rsidRPr="00BF5549">
                <w:rPr>
                  <w:bCs/>
                  <w:sz w:val="16"/>
                  <w:szCs w:val="16"/>
                </w:rPr>
                <w:t>eDRX</w:t>
              </w:r>
              <w:r>
                <w:rPr>
                  <w:bCs/>
                  <w:sz w:val="16"/>
                  <w:szCs w:val="16"/>
                </w:rPr>
                <w:t xml:space="preserve"> in </w:t>
              </w:r>
              <w:r w:rsidRPr="00D00E75">
                <w:rPr>
                  <w:bCs/>
                  <w:sz w:val="16"/>
                  <w:szCs w:val="16"/>
                </w:rPr>
                <w:t xml:space="preserve">RRC_INACTIVE </w:t>
              </w:r>
            </w:ins>
            <w:ins w:id="108" w:author="Zhaoya" w:date="2024-07-31T18:06:00Z">
              <w:r w:rsidRPr="00D00E75">
                <w:rPr>
                  <w:bCs/>
                  <w:sz w:val="16"/>
                  <w:szCs w:val="16"/>
                </w:rPr>
                <w:t>with values above 1024 radio frames</w:t>
              </w:r>
            </w:ins>
            <w:ins w:id="109" w:author="Zhaoya" w:date="2024-07-31T18:04:00Z">
              <w:r w:rsidRPr="00BF5549">
                <w:rPr>
                  <w:bCs/>
                  <w:sz w:val="16"/>
                  <w:szCs w:val="16"/>
                </w:rPr>
                <w:t xml:space="preserve"> </w:t>
              </w:r>
            </w:ins>
            <w:ins w:id="110" w:author="Zhaoya" w:date="2024-07-31T17:48:00Z">
              <w:r w:rsidRPr="00BF5549">
                <w:rPr>
                  <w:bCs/>
                  <w:sz w:val="16"/>
                  <w:szCs w:val="16"/>
                </w:rPr>
                <w:t xml:space="preserve">and </w:t>
              </w:r>
              <w:r w:rsidRPr="00D00E75">
                <w:rPr>
                  <w:bCs/>
                  <w:sz w:val="16"/>
                  <w:szCs w:val="16"/>
                </w:rPr>
                <w:t>RRC_INACTIVE</w:t>
              </w:r>
            </w:ins>
          </w:p>
        </w:tc>
      </w:tr>
      <w:tr w:rsidR="00EB77EB" w:rsidRPr="00BF5549" w14:paraId="163D0F4B" w14:textId="77777777" w:rsidTr="001F5E27">
        <w:tblPrEx>
          <w:tblLook w:val="04A0" w:firstRow="1" w:lastRow="0" w:firstColumn="1" w:lastColumn="0" w:noHBand="0" w:noVBand="1"/>
        </w:tblPrEx>
        <w:trPr>
          <w:gridAfter w:val="1"/>
          <w:wAfter w:w="114" w:type="dxa"/>
          <w:jc w:val="center"/>
          <w:ins w:id="111"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2A51B3" w14:textId="7DDDFEF7" w:rsidR="00EB77EB" w:rsidRDefault="00EB77EB" w:rsidP="00EB77EB">
            <w:pPr>
              <w:pStyle w:val="TAL"/>
              <w:rPr>
                <w:ins w:id="112" w:author="Zhaoya" w:date="2024-07-31T17:43:00Z"/>
                <w:sz w:val="16"/>
                <w:szCs w:val="16"/>
                <w:lang w:eastAsia="zh-CN"/>
              </w:rPr>
            </w:pPr>
            <w:ins w:id="113" w:author="Zhaoya" w:date="2024-07-31T17:43:00Z">
              <w:r>
                <w:rPr>
                  <w:sz w:val="16"/>
                  <w:szCs w:val="16"/>
                  <w:lang w:eastAsia="zh-CN"/>
                </w:rPr>
                <w:t>CXXXHS4</w:t>
              </w:r>
            </w:ins>
            <w:ins w:id="114" w:author="Zhaoya" w:date="2024-07-31T17:44:00Z">
              <w:r>
                <w:rPr>
                  <w:sz w:val="16"/>
                  <w:szCs w:val="16"/>
                  <w:lang w:eastAsia="zh-CN"/>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D44E0" w14:textId="6D29B9B2" w:rsidR="00EB77EB" w:rsidRPr="00CD02FD" w:rsidRDefault="00EB77EB" w:rsidP="00EB77EB">
            <w:pPr>
              <w:pStyle w:val="TAL"/>
              <w:rPr>
                <w:ins w:id="115" w:author="Zhaoya" w:date="2024-07-31T17:43:00Z"/>
                <w:sz w:val="16"/>
                <w:szCs w:val="16"/>
              </w:rPr>
            </w:pPr>
            <w:ins w:id="116" w:author="Zhaoya" w:date="2024-08-01T09:42:00Z">
              <w:r w:rsidRPr="00BF5549">
                <w:rPr>
                  <w:rFonts w:cs="Arial"/>
                  <w:sz w:val="16"/>
                  <w:szCs w:val="16"/>
                  <w:lang w:eastAsia="zh-CN"/>
                </w:rPr>
                <w:t xml:space="preserve">IF A.4.1-5/1 AND A.4.3.7-1/43 AND </w:t>
              </w:r>
            </w:ins>
            <w:ins w:id="117" w:author="Zhaoya" w:date="2024-08-01T10:02:00Z">
              <w:r w:rsidR="00B85A3F" w:rsidRPr="00B85A3F">
                <w:rPr>
                  <w:rFonts w:cs="Arial"/>
                  <w:sz w:val="16"/>
                  <w:szCs w:val="16"/>
                  <w:highlight w:val="yellow"/>
                  <w:lang w:eastAsia="zh-CN"/>
                </w:rPr>
                <w:t>A.4.3.7-1/XXX</w:t>
              </w:r>
              <w:r w:rsidR="00B85A3F">
                <w:rPr>
                  <w:rFonts w:cs="Arial"/>
                  <w:sz w:val="16"/>
                  <w:szCs w:val="16"/>
                  <w:lang w:eastAsia="zh-CN"/>
                </w:rPr>
                <w:t xml:space="preserve"> </w:t>
              </w:r>
            </w:ins>
            <w:ins w:id="118" w:author="Zhaoya" w:date="2024-08-01T09:43:00Z">
              <w:r w:rsidRPr="00B85A3F">
                <w:rPr>
                  <w:rFonts w:cs="Arial"/>
                  <w:sz w:val="16"/>
                  <w:szCs w:val="16"/>
                  <w:lang w:eastAsia="zh-CN"/>
                </w:rPr>
                <w:t xml:space="preserve">AND </w:t>
              </w:r>
            </w:ins>
            <w:ins w:id="119" w:author="Zhaoya" w:date="2024-08-01T10:02:00Z">
              <w:r w:rsidR="00B85A3F" w:rsidRPr="00B85A3F">
                <w:rPr>
                  <w:rFonts w:cs="Arial"/>
                  <w:sz w:val="16"/>
                  <w:szCs w:val="16"/>
                  <w:highlight w:val="yellow"/>
                  <w:lang w:eastAsia="zh-CN"/>
                </w:rPr>
                <w:t>A.4.3.7-1/YYY</w:t>
              </w:r>
            </w:ins>
            <w:ins w:id="120" w:author="Zhaoya" w:date="2024-08-01T09:43:00Z">
              <w:r>
                <w:rPr>
                  <w:rFonts w:cs="Arial"/>
                  <w:sz w:val="16"/>
                  <w:szCs w:val="16"/>
                  <w:lang w:eastAsia="zh-CN"/>
                </w:rPr>
                <w:t xml:space="preserve"> AND </w:t>
              </w:r>
            </w:ins>
            <w:ins w:id="121" w:author="Zhaoya" w:date="2024-08-01T09:42:00Z">
              <w:r w:rsidRPr="00BF5549">
                <w:rPr>
                  <w:rFonts w:cs="Arial"/>
                  <w:sz w:val="16"/>
                  <w:szCs w:val="16"/>
                  <w:lang w:eastAsia="zh-CN"/>
                </w:rPr>
                <w:t>A.4.3.7-1/19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82129" w14:textId="1E98AEE7" w:rsidR="00EB77EB" w:rsidRPr="00CD02FD" w:rsidRDefault="00EB77EB" w:rsidP="00EB77EB">
            <w:pPr>
              <w:pStyle w:val="TAL"/>
              <w:rPr>
                <w:ins w:id="122" w:author="Zhaoya" w:date="2024-07-31T17:43:00Z"/>
                <w:sz w:val="16"/>
                <w:szCs w:val="16"/>
              </w:rPr>
            </w:pPr>
            <w:ins w:id="123" w:author="Zhaoya" w:date="2024-07-31T18:06:00Z">
              <w:r w:rsidRPr="00BF5549">
                <w:rPr>
                  <w:bCs/>
                  <w:sz w:val="16"/>
                  <w:szCs w:val="16"/>
                </w:rPr>
                <w:t>UEs supporting 5G Core and eDRX</w:t>
              </w:r>
              <w:r>
                <w:rPr>
                  <w:bCs/>
                  <w:sz w:val="16"/>
                  <w:szCs w:val="16"/>
                </w:rPr>
                <w:t xml:space="preserve"> in RRC_IDLE and</w:t>
              </w:r>
              <w:r w:rsidRPr="00BF5549">
                <w:rPr>
                  <w:bCs/>
                  <w:sz w:val="16"/>
                  <w:szCs w:val="16"/>
                </w:rPr>
                <w:t xml:space="preserve"> eDRX</w:t>
              </w:r>
              <w:r>
                <w:rPr>
                  <w:bCs/>
                  <w:sz w:val="16"/>
                  <w:szCs w:val="16"/>
                </w:rPr>
                <w:t xml:space="preserve"> in </w:t>
              </w:r>
              <w:r w:rsidRPr="00D00E75">
                <w:rPr>
                  <w:bCs/>
                  <w:sz w:val="16"/>
                  <w:szCs w:val="16"/>
                </w:rPr>
                <w:t>RRC_INACTIVE with values above 1024 radio frames</w:t>
              </w:r>
              <w:r w:rsidRPr="00BF5549">
                <w:rPr>
                  <w:bCs/>
                  <w:sz w:val="16"/>
                  <w:szCs w:val="16"/>
                </w:rPr>
                <w:t xml:space="preserve"> and eDRX</w:t>
              </w:r>
              <w:r>
                <w:rPr>
                  <w:bCs/>
                  <w:sz w:val="16"/>
                  <w:szCs w:val="16"/>
                </w:rPr>
                <w:t xml:space="preserve"> in </w:t>
              </w:r>
              <w:r w:rsidRPr="00D00E75">
                <w:rPr>
                  <w:bCs/>
                  <w:sz w:val="16"/>
                  <w:szCs w:val="16"/>
                </w:rPr>
                <w:t xml:space="preserve">RRC_INACTIVE with values of 256, 512 and 1024 radio frames </w:t>
              </w:r>
              <w:r>
                <w:rPr>
                  <w:bCs/>
                  <w:sz w:val="16"/>
                  <w:szCs w:val="16"/>
                </w:rPr>
                <w:t xml:space="preserve">and </w:t>
              </w:r>
              <w:r w:rsidRPr="00D00E75">
                <w:rPr>
                  <w:bCs/>
                  <w:sz w:val="16"/>
                  <w:szCs w:val="16"/>
                </w:rPr>
                <w:t>RRC_INACTIVE</w:t>
              </w:r>
            </w:ins>
          </w:p>
        </w:tc>
      </w:tr>
    </w:tbl>
    <w:p w14:paraId="066775DF" w14:textId="77777777" w:rsidR="001F5E27" w:rsidRPr="00BF5549" w:rsidRDefault="001F5E27" w:rsidP="001F5E27"/>
    <w:p w14:paraId="3C64B114" w14:textId="138CE910" w:rsidR="00F80AA7" w:rsidRDefault="00F80AA7" w:rsidP="00F80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85A3F">
        <w:rPr>
          <w:b/>
          <w:noProof/>
          <w:color w:val="00B0F0"/>
        </w:rPr>
        <w:t>5</w:t>
      </w:r>
      <w:r w:rsidRPr="00F92638">
        <w:rPr>
          <w:b/>
          <w:noProof/>
          <w:color w:val="00B0F0"/>
        </w:rPr>
        <w:t>&gt;</w:t>
      </w:r>
    </w:p>
    <w:p w14:paraId="4B1E5280" w14:textId="77777777" w:rsidR="00C354F0" w:rsidRPr="00C354F0" w:rsidRDefault="00C354F0" w:rsidP="00C354F0"/>
    <w:sectPr w:rsidR="00C354F0" w:rsidRPr="00C354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D01CF" w14:textId="77777777" w:rsidR="0045362F" w:rsidRDefault="0045362F">
      <w:r>
        <w:separator/>
      </w:r>
    </w:p>
  </w:endnote>
  <w:endnote w:type="continuationSeparator" w:id="0">
    <w:p w14:paraId="15A54D03" w14:textId="77777777" w:rsidR="0045362F" w:rsidRDefault="0045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7A82D" w14:textId="77777777" w:rsidR="0045362F" w:rsidRDefault="0045362F">
      <w:r>
        <w:separator/>
      </w:r>
    </w:p>
  </w:footnote>
  <w:footnote w:type="continuationSeparator" w:id="0">
    <w:p w14:paraId="1C37DFC0" w14:textId="77777777" w:rsidR="0045362F" w:rsidRDefault="00453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4A70" w:rsidRDefault="00874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4A70" w:rsidRDefault="00874A7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4A70" w:rsidRDefault="00874A7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4A70" w:rsidRDefault="00874A7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708"/>
    <w:rsid w:val="00065CD4"/>
    <w:rsid w:val="00070E09"/>
    <w:rsid w:val="0008586A"/>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1F5E27"/>
    <w:rsid w:val="002359F5"/>
    <w:rsid w:val="00245773"/>
    <w:rsid w:val="002553D5"/>
    <w:rsid w:val="0026004D"/>
    <w:rsid w:val="002640DD"/>
    <w:rsid w:val="00275D12"/>
    <w:rsid w:val="00284FEB"/>
    <w:rsid w:val="002860C4"/>
    <w:rsid w:val="002B0A85"/>
    <w:rsid w:val="002B5741"/>
    <w:rsid w:val="002C6D9A"/>
    <w:rsid w:val="002E472E"/>
    <w:rsid w:val="002F139D"/>
    <w:rsid w:val="00305409"/>
    <w:rsid w:val="0031230E"/>
    <w:rsid w:val="003609EF"/>
    <w:rsid w:val="0036231A"/>
    <w:rsid w:val="00374DD4"/>
    <w:rsid w:val="0039225B"/>
    <w:rsid w:val="003B4813"/>
    <w:rsid w:val="003C5CB3"/>
    <w:rsid w:val="003D4852"/>
    <w:rsid w:val="003E1A36"/>
    <w:rsid w:val="00400168"/>
    <w:rsid w:val="00410371"/>
    <w:rsid w:val="004242F1"/>
    <w:rsid w:val="004319F9"/>
    <w:rsid w:val="0045362F"/>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45CE1"/>
    <w:rsid w:val="0078169D"/>
    <w:rsid w:val="00792342"/>
    <w:rsid w:val="007977A8"/>
    <w:rsid w:val="007A2A21"/>
    <w:rsid w:val="007B512A"/>
    <w:rsid w:val="007B76D2"/>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1A28"/>
    <w:rsid w:val="008626E7"/>
    <w:rsid w:val="00870EE7"/>
    <w:rsid w:val="00874A70"/>
    <w:rsid w:val="00885462"/>
    <w:rsid w:val="008863B9"/>
    <w:rsid w:val="008A45A6"/>
    <w:rsid w:val="008B452D"/>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B17"/>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445F7"/>
    <w:rsid w:val="00B632A2"/>
    <w:rsid w:val="00B67B97"/>
    <w:rsid w:val="00B85A3F"/>
    <w:rsid w:val="00B93498"/>
    <w:rsid w:val="00B968C8"/>
    <w:rsid w:val="00BA3EC5"/>
    <w:rsid w:val="00BA51D9"/>
    <w:rsid w:val="00BB5DFC"/>
    <w:rsid w:val="00BD279D"/>
    <w:rsid w:val="00BD5E0A"/>
    <w:rsid w:val="00BD6BB8"/>
    <w:rsid w:val="00BF7D3E"/>
    <w:rsid w:val="00C01155"/>
    <w:rsid w:val="00C354F0"/>
    <w:rsid w:val="00C66BA2"/>
    <w:rsid w:val="00C870F6"/>
    <w:rsid w:val="00C95985"/>
    <w:rsid w:val="00CC5026"/>
    <w:rsid w:val="00CC68D0"/>
    <w:rsid w:val="00CF327D"/>
    <w:rsid w:val="00D00E75"/>
    <w:rsid w:val="00D03F9A"/>
    <w:rsid w:val="00D06D51"/>
    <w:rsid w:val="00D24991"/>
    <w:rsid w:val="00D50255"/>
    <w:rsid w:val="00D66520"/>
    <w:rsid w:val="00D84AE9"/>
    <w:rsid w:val="00D9124E"/>
    <w:rsid w:val="00DA1AD1"/>
    <w:rsid w:val="00DA2B13"/>
    <w:rsid w:val="00DE1624"/>
    <w:rsid w:val="00DE34CF"/>
    <w:rsid w:val="00E04F4F"/>
    <w:rsid w:val="00E13F3D"/>
    <w:rsid w:val="00E34898"/>
    <w:rsid w:val="00E77FED"/>
    <w:rsid w:val="00E97AFB"/>
    <w:rsid w:val="00EB09B7"/>
    <w:rsid w:val="00EB77EB"/>
    <w:rsid w:val="00EC5DB7"/>
    <w:rsid w:val="00EE7D7C"/>
    <w:rsid w:val="00F25D98"/>
    <w:rsid w:val="00F26E5C"/>
    <w:rsid w:val="00F300FB"/>
    <w:rsid w:val="00F3795C"/>
    <w:rsid w:val="00F41A03"/>
    <w:rsid w:val="00F50723"/>
    <w:rsid w:val="00F5154E"/>
    <w:rsid w:val="00F66847"/>
    <w:rsid w:val="00F7010D"/>
    <w:rsid w:val="00F80AA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AD06E-033F-4C6C-A693-D5E0C7C71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7036</TotalTime>
  <Pages>23</Pages>
  <Words>13697</Words>
  <Characters>78078</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56</cp:revision>
  <cp:lastPrinted>1899-12-31T23:00:00Z</cp:lastPrinted>
  <dcterms:created xsi:type="dcterms:W3CDTF">2020-02-03T08:32:00Z</dcterms:created>
  <dcterms:modified xsi:type="dcterms:W3CDTF">2024-08-08T09:57:00Z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